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29D2A3C1" w:rsidR="006773A0" w:rsidRPr="006773A0" w:rsidRDefault="00EB15F8"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 xml:space="preserve">SA WG2 Meeting </w:t>
      </w:r>
      <w:r w:rsidRPr="001018EC">
        <w:rPr>
          <w:rFonts w:ascii="Arial" w:hAnsi="Arial" w:cs="Arial"/>
          <w:b/>
          <w:bCs/>
          <w:sz w:val="24"/>
        </w:rPr>
        <w:t>#16</w:t>
      </w:r>
      <w:r w:rsidR="009049FD">
        <w:rPr>
          <w:rFonts w:ascii="Arial" w:hAnsi="Arial" w:cs="Arial"/>
          <w:b/>
          <w:bCs/>
          <w:sz w:val="24"/>
        </w:rPr>
        <w:t>2</w:t>
      </w:r>
      <w:r w:rsidR="006773A0" w:rsidRPr="006773A0">
        <w:rPr>
          <w:rFonts w:ascii="Arial" w:eastAsia="Arial Unicode MS" w:hAnsi="Arial" w:cs="Arial"/>
          <w:b/>
          <w:bCs/>
          <w:noProof/>
          <w:sz w:val="24"/>
        </w:rPr>
        <w:tab/>
      </w:r>
      <w:r w:rsidR="006773A0" w:rsidRPr="007C5C33">
        <w:rPr>
          <w:rFonts w:ascii="Arial" w:hAnsi="Arial"/>
          <w:b/>
          <w:i/>
          <w:noProof/>
          <w:sz w:val="28"/>
        </w:rPr>
        <w:t>S</w:t>
      </w:r>
      <w:r w:rsidR="007355E8">
        <w:rPr>
          <w:rFonts w:ascii="Arial" w:hAnsi="Arial"/>
          <w:b/>
          <w:i/>
          <w:noProof/>
          <w:sz w:val="28"/>
        </w:rPr>
        <w:t>2</w:t>
      </w:r>
      <w:r w:rsidR="006773A0" w:rsidRPr="007C5C33">
        <w:rPr>
          <w:rFonts w:ascii="Arial" w:hAnsi="Arial"/>
          <w:b/>
          <w:i/>
          <w:noProof/>
          <w:sz w:val="28"/>
        </w:rPr>
        <w:t>-2</w:t>
      </w:r>
      <w:r w:rsidR="009B3FC0">
        <w:rPr>
          <w:rFonts w:ascii="Arial" w:hAnsi="Arial"/>
          <w:b/>
          <w:i/>
          <w:noProof/>
          <w:sz w:val="28"/>
        </w:rPr>
        <w:t>4</w:t>
      </w:r>
      <w:r w:rsidR="00F05A70">
        <w:rPr>
          <w:rFonts w:ascii="Arial" w:hAnsi="Arial"/>
          <w:b/>
          <w:i/>
          <w:noProof/>
          <w:sz w:val="28"/>
        </w:rPr>
        <w:t>0</w:t>
      </w:r>
      <w:r w:rsidR="00270201">
        <w:rPr>
          <w:rFonts w:ascii="Arial" w:hAnsi="Arial"/>
          <w:b/>
          <w:i/>
          <w:noProof/>
          <w:sz w:val="28"/>
        </w:rPr>
        <w:t>5013</w:t>
      </w:r>
    </w:p>
    <w:p w14:paraId="20ED8332" w14:textId="56A35B6E" w:rsidR="006773A0" w:rsidRPr="006773A0" w:rsidRDefault="009049FD" w:rsidP="006773A0">
      <w:pPr>
        <w:widowControl w:val="0"/>
        <w:pBdr>
          <w:bottom w:val="single" w:sz="4" w:space="1" w:color="auto"/>
        </w:pBdr>
        <w:tabs>
          <w:tab w:val="right" w:pos="9638"/>
        </w:tabs>
        <w:spacing w:after="0"/>
        <w:ind w:right="-57"/>
        <w:rPr>
          <w:rFonts w:ascii="Arial" w:eastAsia="Arial Unicode MS" w:hAnsi="Arial" w:cs="Arial"/>
          <w:bCs/>
          <w:noProof/>
          <w:sz w:val="24"/>
        </w:rPr>
      </w:pPr>
      <w:r w:rsidRPr="009049FD">
        <w:rPr>
          <w:rFonts w:ascii="Arial" w:hAnsi="Arial" w:cs="Arial"/>
          <w:b/>
          <w:bCs/>
          <w:sz w:val="24"/>
        </w:rPr>
        <w:t>Changsha, China, April 15 – April 19, 2024</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w:t>
      </w:r>
      <w:r>
        <w:rPr>
          <w:rFonts w:ascii="Arial" w:eastAsia="Malgun Gothic" w:hAnsi="Arial" w:cs="Arial"/>
          <w:b/>
          <w:bCs/>
          <w:noProof/>
          <w:color w:val="0000FF"/>
          <w:sz w:val="18"/>
        </w:rPr>
        <w:t xml:space="preserve"> S2-2402999</w:t>
      </w:r>
      <w:r w:rsidR="00270201">
        <w:rPr>
          <w:rFonts w:ascii="Arial" w:eastAsia="Malgun Gothic" w:hAnsi="Arial" w:cs="Arial"/>
          <w:b/>
          <w:bCs/>
          <w:noProof/>
          <w:color w:val="0000FF"/>
          <w:sz w:val="18"/>
        </w:rPr>
        <w:t>, S2-2404973</w:t>
      </w:r>
      <w:r w:rsidR="006773A0" w:rsidRPr="006773A0">
        <w:rPr>
          <w:rFonts w:ascii="Arial" w:eastAsia="Malgun Gothic" w:hAnsi="Arial" w:cs="Arial"/>
          <w:b/>
          <w:bCs/>
          <w:noProof/>
          <w:color w:val="0000FF"/>
          <w:sz w:val="18"/>
        </w:rPr>
        <w:t>)</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0B6B5141"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6F0E74">
        <w:rPr>
          <w:rFonts w:ascii="Arial" w:eastAsia="Malgun Gothic" w:hAnsi="Arial" w:cs="Arial"/>
          <w:b/>
        </w:rPr>
        <w:t xml:space="preserve">Revision of </w:t>
      </w:r>
      <w:r w:rsidR="00A445D3">
        <w:rPr>
          <w:rFonts w:ascii="Arial" w:eastAsia="Malgun Gothic" w:hAnsi="Arial" w:cs="Arial"/>
          <w:b/>
        </w:rPr>
        <w:t>Solution</w:t>
      </w:r>
      <w:r w:rsidR="006F0E74">
        <w:rPr>
          <w:rFonts w:ascii="Arial" w:eastAsia="Malgun Gothic" w:hAnsi="Arial" w:cs="Arial"/>
          <w:b/>
        </w:rPr>
        <w:t xml:space="preserve"> #19</w:t>
      </w:r>
      <w:r w:rsidR="009B3FC0">
        <w:rPr>
          <w:rFonts w:ascii="Arial" w:eastAsia="Malgun Gothic" w:hAnsi="Arial" w:cs="Arial"/>
          <w:b/>
        </w:rPr>
        <w:t xml:space="preserve"> to KI</w:t>
      </w:r>
      <w:r w:rsidR="009B3FC0" w:rsidRPr="009B3FC0">
        <w:rPr>
          <w:rFonts w:ascii="Arial" w:eastAsia="Malgun Gothic" w:hAnsi="Arial" w:cs="Arial"/>
          <w:b/>
        </w:rPr>
        <w:t>#2</w:t>
      </w:r>
      <w:r w:rsidR="006F0E74">
        <w:rPr>
          <w:rFonts w:ascii="Arial" w:eastAsia="Malgun Gothic" w:hAnsi="Arial" w:cs="Arial"/>
          <w:b/>
        </w:rPr>
        <w:t xml:space="preserve"> for</w:t>
      </w:r>
      <w:r w:rsidR="009B3FC0" w:rsidRPr="009B3FC0">
        <w:rPr>
          <w:rFonts w:ascii="Arial" w:eastAsia="Malgun Gothic" w:hAnsi="Arial" w:cs="Arial"/>
          <w:b/>
        </w:rPr>
        <w:t xml:space="preserve"> Support of Store and Forward Satellite </w:t>
      </w:r>
      <w:r w:rsidR="00587AA9">
        <w:rPr>
          <w:rFonts w:ascii="Arial" w:eastAsia="Malgun Gothic" w:hAnsi="Arial" w:cs="Arial"/>
          <w:b/>
        </w:rPr>
        <w:t>O</w:t>
      </w:r>
      <w:r w:rsidR="00A445D3" w:rsidRPr="009B3FC0">
        <w:rPr>
          <w:rFonts w:ascii="Arial" w:eastAsia="Malgun Gothic" w:hAnsi="Arial" w:cs="Arial"/>
          <w:b/>
        </w:rPr>
        <w:t>peration</w:t>
      </w:r>
    </w:p>
    <w:p w14:paraId="03DC047C" w14:textId="49796652"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5C879BCC"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00D128B8">
        <w:rPr>
          <w:rFonts w:ascii="Arial" w:eastAsia="Malgun Gothic" w:hAnsi="Arial" w:cs="Arial"/>
          <w:b/>
        </w:rPr>
        <w:tab/>
        <w:t>19.1</w:t>
      </w:r>
    </w:p>
    <w:p w14:paraId="0E2EA35A" w14:textId="5F79C6B5"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D128B8" w:rsidRPr="00D128B8">
        <w:rPr>
          <w:rFonts w:ascii="Arial" w:eastAsia="Malgun Gothic" w:hAnsi="Arial" w:cs="Arial"/>
          <w:b/>
        </w:rPr>
        <w:t>FS_5GSAT_ARCH_Ph3</w:t>
      </w:r>
      <w:r w:rsidR="00D128B8">
        <w:rPr>
          <w:rFonts w:ascii="Arial" w:eastAsia="Malgun Gothic" w:hAnsi="Arial" w:cs="Arial"/>
          <w:b/>
        </w:rPr>
        <w:t xml:space="preserve"> </w:t>
      </w:r>
      <w:r w:rsidRPr="006773A0">
        <w:rPr>
          <w:rFonts w:ascii="Arial" w:eastAsia="Malgun Gothic" w:hAnsi="Arial" w:cs="Arial"/>
          <w:b/>
          <w:color w:val="000000"/>
          <w:lang w:eastAsia="ja-JP"/>
        </w:rPr>
        <w:t>/ Rel-1</w:t>
      </w:r>
      <w:r w:rsidR="003E40D4">
        <w:rPr>
          <w:rFonts w:ascii="Arial" w:eastAsia="Malgun Gothic" w:hAnsi="Arial" w:cs="Arial"/>
          <w:b/>
          <w:color w:val="000000"/>
          <w:lang w:eastAsia="ja-JP"/>
        </w:rPr>
        <w:t>9</w:t>
      </w:r>
    </w:p>
    <w:p w14:paraId="2E3D7B67" w14:textId="6D96B022"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w:t>
      </w:r>
      <w:r w:rsidR="00A445D3" w:rsidRPr="006773A0">
        <w:rPr>
          <w:rFonts w:ascii="Arial" w:eastAsia="Malgun Gothic" w:hAnsi="Arial" w:cs="Arial"/>
          <w:i/>
        </w:rPr>
        <w:t>contribution</w:t>
      </w:r>
      <w:r w:rsidR="003419A8">
        <w:rPr>
          <w:rFonts w:ascii="Arial" w:eastAsia="Malgun Gothic" w:hAnsi="Arial" w:cs="Arial"/>
          <w:i/>
        </w:rPr>
        <w:t>:</w:t>
      </w:r>
      <w:r w:rsidRPr="006773A0">
        <w:rPr>
          <w:rFonts w:ascii="Arial" w:eastAsia="Malgun Gothic" w:hAnsi="Arial" w:cs="Arial"/>
          <w:i/>
        </w:rPr>
        <w:t xml:space="preserve"> </w:t>
      </w:r>
      <w:r w:rsidR="007355E8">
        <w:rPr>
          <w:rFonts w:ascii="Arial" w:eastAsia="Malgun Gothic" w:hAnsi="Arial" w:cs="Arial"/>
          <w:i/>
        </w:rPr>
        <w:t xml:space="preserve">proposes </w:t>
      </w:r>
      <w:r w:rsidR="00DD3666">
        <w:rPr>
          <w:rFonts w:ascii="Arial" w:eastAsia="Malgun Gothic" w:hAnsi="Arial" w:cs="Arial"/>
          <w:i/>
        </w:rPr>
        <w:t>a</w:t>
      </w:r>
      <w:r w:rsidR="002C5ECC">
        <w:rPr>
          <w:rFonts w:ascii="Arial" w:eastAsia="Malgun Gothic" w:hAnsi="Arial" w:cs="Arial"/>
          <w:i/>
        </w:rPr>
        <w:t xml:space="preserve"> </w:t>
      </w:r>
      <w:r w:rsidR="001B370C">
        <w:rPr>
          <w:rFonts w:ascii="Arial" w:eastAsia="Malgun Gothic" w:hAnsi="Arial" w:cs="Arial"/>
          <w:i/>
        </w:rPr>
        <w:t xml:space="preserve">revision of </w:t>
      </w:r>
      <w:r w:rsidR="009B3FC0">
        <w:rPr>
          <w:rFonts w:ascii="Arial" w:eastAsia="Malgun Gothic" w:hAnsi="Arial" w:cs="Arial"/>
          <w:i/>
        </w:rPr>
        <w:t xml:space="preserve">solution </w:t>
      </w:r>
      <w:r w:rsidR="001B370C">
        <w:rPr>
          <w:rFonts w:ascii="Arial" w:eastAsia="Malgun Gothic" w:hAnsi="Arial" w:cs="Arial"/>
          <w:i/>
        </w:rPr>
        <w:t xml:space="preserve">#19 </w:t>
      </w:r>
      <w:r w:rsidR="009B3FC0">
        <w:rPr>
          <w:rFonts w:ascii="Arial" w:eastAsia="Malgun Gothic" w:hAnsi="Arial" w:cs="Arial"/>
          <w:i/>
        </w:rPr>
        <w:t>to</w:t>
      </w:r>
      <w:r w:rsidR="002C5ECC">
        <w:rPr>
          <w:rFonts w:ascii="Arial" w:eastAsia="Malgun Gothic" w:hAnsi="Arial" w:cs="Arial"/>
          <w:i/>
        </w:rPr>
        <w:t xml:space="preserve"> KI</w:t>
      </w:r>
      <w:r w:rsidR="009B3FC0">
        <w:rPr>
          <w:rFonts w:ascii="Arial" w:eastAsia="Malgun Gothic" w:hAnsi="Arial" w:cs="Arial"/>
          <w:i/>
        </w:rPr>
        <w:t>#2</w:t>
      </w:r>
      <w:r w:rsidR="002C5ECC">
        <w:rPr>
          <w:rFonts w:ascii="Arial" w:eastAsia="Malgun Gothic" w:hAnsi="Arial" w:cs="Arial"/>
          <w:i/>
        </w:rPr>
        <w:t xml:space="preserve"> </w:t>
      </w:r>
      <w:r w:rsidR="009B3FC0">
        <w:rPr>
          <w:rFonts w:ascii="Arial" w:eastAsia="Malgun Gothic" w:hAnsi="Arial" w:cs="Arial"/>
          <w:i/>
        </w:rPr>
        <w:t xml:space="preserve">on </w:t>
      </w:r>
      <w:r w:rsidR="002C5ECC">
        <w:rPr>
          <w:rFonts w:ascii="Arial" w:eastAsia="Malgun Gothic" w:hAnsi="Arial" w:cs="Arial"/>
          <w:i/>
        </w:rPr>
        <w:t xml:space="preserve">support of </w:t>
      </w:r>
      <w:r w:rsidR="00D128B8" w:rsidRPr="00D128B8">
        <w:rPr>
          <w:rFonts w:ascii="Arial" w:eastAsia="Malgun Gothic" w:hAnsi="Arial" w:cs="Arial"/>
          <w:i/>
        </w:rPr>
        <w:t xml:space="preserve">Store and Forward </w:t>
      </w:r>
      <w:r w:rsidR="009B3FC0">
        <w:rPr>
          <w:rFonts w:ascii="Arial" w:eastAsia="Malgun Gothic" w:hAnsi="Arial" w:cs="Arial"/>
          <w:i/>
        </w:rPr>
        <w:t xml:space="preserve">Satellite </w:t>
      </w:r>
      <w:r w:rsidR="00D128B8" w:rsidRPr="00D128B8">
        <w:rPr>
          <w:rFonts w:ascii="Arial" w:eastAsia="Malgun Gothic" w:hAnsi="Arial" w:cs="Arial"/>
          <w:i/>
        </w:rPr>
        <w:t>Operation</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0383BF8B" w14:textId="51ACAA09" w:rsidR="00D3458E" w:rsidRDefault="001B370C" w:rsidP="001145D9">
      <w:pPr>
        <w:rPr>
          <w:rFonts w:eastAsia="Malgun Gothic"/>
          <w:lang w:val="en-US"/>
        </w:rPr>
      </w:pPr>
      <w:bookmarkStart w:id="9" w:name="_Toc510607461"/>
      <w:r>
        <w:rPr>
          <w:rFonts w:eastAsia="Times New Roman"/>
          <w:color w:val="000000"/>
          <w:lang w:eastAsia="ja-JP"/>
        </w:rPr>
        <w:t>Solution #19 to KI#2 was appro</w:t>
      </w:r>
      <w:r w:rsidR="00CA6BBB">
        <w:rPr>
          <w:rFonts w:eastAsia="Times New Roman"/>
          <w:color w:val="000000"/>
          <w:lang w:eastAsia="ja-JP"/>
        </w:rPr>
        <w:t>v</w:t>
      </w:r>
      <w:r>
        <w:rPr>
          <w:rFonts w:eastAsia="Times New Roman"/>
          <w:color w:val="000000"/>
          <w:lang w:eastAsia="ja-JP"/>
        </w:rPr>
        <w:t>ed for inclusion in TR 23.</w:t>
      </w:r>
      <w:r w:rsidR="00CA6BBB">
        <w:rPr>
          <w:rFonts w:eastAsia="Times New Roman"/>
          <w:color w:val="000000"/>
          <w:lang w:eastAsia="ja-JP"/>
        </w:rPr>
        <w:t>7</w:t>
      </w:r>
      <w:r w:rsidR="00CE5D99">
        <w:rPr>
          <w:rFonts w:eastAsia="Times New Roman"/>
          <w:color w:val="000000"/>
          <w:lang w:eastAsia="ja-JP"/>
        </w:rPr>
        <w:t>0</w:t>
      </w:r>
      <w:r w:rsidR="00CA6BBB">
        <w:rPr>
          <w:rFonts w:eastAsia="Times New Roman"/>
          <w:color w:val="000000"/>
          <w:lang w:eastAsia="ja-JP"/>
        </w:rPr>
        <w:t>0-2</w:t>
      </w:r>
      <w:r w:rsidR="003419A8">
        <w:rPr>
          <w:rFonts w:eastAsia="Times New Roman"/>
          <w:color w:val="000000"/>
          <w:lang w:eastAsia="ja-JP"/>
        </w:rPr>
        <w:t>9</w:t>
      </w:r>
      <w:r w:rsidR="00CA6BBB">
        <w:rPr>
          <w:rFonts w:eastAsia="Times New Roman"/>
          <w:color w:val="000000"/>
          <w:lang w:eastAsia="ja-JP"/>
        </w:rPr>
        <w:t xml:space="preserve"> at SA2#160AHE</w:t>
      </w:r>
      <w:r w:rsidR="00AD5675">
        <w:rPr>
          <w:rFonts w:eastAsia="Malgun Gothic"/>
          <w:color w:val="000000"/>
          <w:lang w:eastAsia="ko-KR"/>
        </w:rPr>
        <w:t>.</w:t>
      </w:r>
      <w:r w:rsidR="00CA6BBB">
        <w:rPr>
          <w:rFonts w:eastAsia="Malgun Gothic"/>
          <w:color w:val="000000"/>
          <w:lang w:eastAsia="ko-KR"/>
        </w:rPr>
        <w:t xml:space="preserve"> However, clause</w:t>
      </w:r>
      <w:r w:rsidR="000D7670">
        <w:rPr>
          <w:rFonts w:eastAsia="Malgun Gothic"/>
          <w:color w:val="000000"/>
          <w:lang w:eastAsia="ko-KR"/>
        </w:rPr>
        <w:t xml:space="preserve"> </w:t>
      </w:r>
      <w:r w:rsidR="000D7670" w:rsidRPr="000D7670">
        <w:rPr>
          <w:rFonts w:eastAsia="Malgun Gothic"/>
          <w:color w:val="000000"/>
          <w:lang w:eastAsia="ko-KR"/>
        </w:rPr>
        <w:t>6.19.2.2</w:t>
      </w:r>
      <w:r w:rsidR="000D7670">
        <w:rPr>
          <w:rFonts w:eastAsia="Malgun Gothic"/>
          <w:color w:val="000000"/>
          <w:lang w:eastAsia="ko-KR"/>
        </w:rPr>
        <w:t xml:space="preserve"> on </w:t>
      </w:r>
      <w:r w:rsidR="000D7670" w:rsidRPr="000D7670">
        <w:rPr>
          <w:rFonts w:eastAsia="Malgun Gothic"/>
          <w:color w:val="000000"/>
          <w:lang w:eastAsia="ko-KR"/>
        </w:rPr>
        <w:t>Support of Security and Access to Subscription Data</w:t>
      </w:r>
      <w:r w:rsidR="000D7670">
        <w:rPr>
          <w:rFonts w:eastAsia="Malgun Gothic"/>
          <w:color w:val="000000"/>
          <w:lang w:eastAsia="ko-KR"/>
        </w:rPr>
        <w:t xml:space="preserve"> and clause </w:t>
      </w:r>
      <w:r w:rsidR="00662B7B" w:rsidRPr="00662B7B">
        <w:rPr>
          <w:rFonts w:eastAsia="Malgun Gothic"/>
          <w:color w:val="000000"/>
          <w:lang w:eastAsia="ko-KR"/>
        </w:rPr>
        <w:t>6.19.2.3</w:t>
      </w:r>
      <w:r w:rsidR="00662B7B">
        <w:rPr>
          <w:rFonts w:eastAsia="Malgun Gothic"/>
          <w:color w:val="000000"/>
          <w:lang w:eastAsia="ko-KR"/>
        </w:rPr>
        <w:t xml:space="preserve"> on</w:t>
      </w:r>
      <w:r w:rsidR="00F4248B">
        <w:rPr>
          <w:rFonts w:eastAsia="Malgun Gothic"/>
          <w:color w:val="000000"/>
          <w:lang w:eastAsia="ko-KR"/>
        </w:rPr>
        <w:t xml:space="preserve"> </w:t>
      </w:r>
      <w:r w:rsidR="00662B7B" w:rsidRPr="00662B7B">
        <w:rPr>
          <w:rFonts w:eastAsia="Malgun Gothic"/>
          <w:color w:val="000000"/>
          <w:lang w:eastAsia="ko-KR"/>
        </w:rPr>
        <w:t>Transition between SSF and Real Time Modes</w:t>
      </w:r>
      <w:r w:rsidR="00F4248B">
        <w:rPr>
          <w:rFonts w:eastAsia="Malgun Gothic"/>
          <w:color w:val="000000"/>
          <w:lang w:eastAsia="ko-KR"/>
        </w:rPr>
        <w:t xml:space="preserve"> are currently empty wit</w:t>
      </w:r>
      <w:r w:rsidR="00085301">
        <w:rPr>
          <w:rFonts w:eastAsia="Malgun Gothic"/>
          <w:color w:val="000000"/>
          <w:lang w:eastAsia="ko-KR"/>
        </w:rPr>
        <w:t>h</w:t>
      </w:r>
      <w:r w:rsidR="00F4248B">
        <w:rPr>
          <w:rFonts w:eastAsia="Malgun Gothic"/>
          <w:color w:val="000000"/>
          <w:lang w:eastAsia="ko-KR"/>
        </w:rPr>
        <w:t xml:space="preserve"> ENs </w:t>
      </w:r>
      <w:r w:rsidR="00085301">
        <w:rPr>
          <w:rFonts w:eastAsia="Malgun Gothic"/>
          <w:color w:val="000000"/>
          <w:lang w:eastAsia="ko-KR"/>
        </w:rPr>
        <w:t>saying each cl</w:t>
      </w:r>
      <w:r w:rsidR="00895FA9">
        <w:rPr>
          <w:rFonts w:eastAsia="Malgun Gothic"/>
          <w:color w:val="000000"/>
          <w:lang w:eastAsia="ko-KR"/>
        </w:rPr>
        <w:t xml:space="preserve">ause is to be completed later. </w:t>
      </w:r>
      <w:r w:rsidR="002A5D02">
        <w:rPr>
          <w:rFonts w:eastAsia="Malgun Gothic"/>
          <w:color w:val="000000"/>
          <w:lang w:eastAsia="ko-KR"/>
        </w:rPr>
        <w:t>Content for these clauses to reso</w:t>
      </w:r>
      <w:r w:rsidR="003419A8">
        <w:rPr>
          <w:rFonts w:eastAsia="Malgun Gothic"/>
          <w:color w:val="000000"/>
          <w:lang w:eastAsia="ko-KR"/>
        </w:rPr>
        <w:t>lv</w:t>
      </w:r>
      <w:r w:rsidR="002A5D02">
        <w:rPr>
          <w:rFonts w:eastAsia="Malgun Gothic"/>
          <w:color w:val="000000"/>
          <w:lang w:eastAsia="ko-KR"/>
        </w:rPr>
        <w:t>e the ENs is provided here.</w:t>
      </w: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9"/>
    <w:p w14:paraId="5CDCECEA" w14:textId="6B9248E8"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23.700-2</w:t>
      </w:r>
      <w:r w:rsidR="004B5730">
        <w:rPr>
          <w:rFonts w:eastAsia="Malgun Gothic"/>
          <w:color w:val="000000"/>
          <w:lang w:eastAsia="ko-KR"/>
        </w:rPr>
        <w:t>9</w:t>
      </w:r>
      <w:r w:rsidRPr="004C68BD">
        <w:rPr>
          <w:rFonts w:eastAsia="Malgun Gothic"/>
          <w:color w:val="000000"/>
          <w:lang w:eastAsia="ko-KR"/>
        </w:rPr>
        <w:t>.</w:t>
      </w:r>
      <w:r w:rsidR="00701EFA">
        <w:rPr>
          <w:rFonts w:eastAsia="Malgun Gothic"/>
          <w:color w:val="000000"/>
          <w:lang w:eastAsia="ko-KR"/>
        </w:rPr>
        <w:t xml:space="preserve"> </w:t>
      </w:r>
    </w:p>
    <w:p w14:paraId="2F265B72" w14:textId="61AF31DB" w:rsidR="008D1214" w:rsidRDefault="004C68BD" w:rsidP="006A6648">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sidRPr="004C68BD">
        <w:rPr>
          <w:rFonts w:eastAsia="Malgun Gothic"/>
          <w:color w:val="FF0000"/>
          <w:sz w:val="36"/>
          <w:szCs w:val="36"/>
          <w:lang w:eastAsia="ko-KR"/>
        </w:rPr>
        <w:t xml:space="preserve">Start of the </w:t>
      </w:r>
      <w:r w:rsidRPr="004C68BD">
        <w:rPr>
          <w:rFonts w:eastAsia="Malgun Gothic" w:hint="eastAsia"/>
          <w:color w:val="FF0000"/>
          <w:sz w:val="36"/>
          <w:szCs w:val="36"/>
          <w:lang w:eastAsia="ko-KR"/>
        </w:rPr>
        <w:t>change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bookmarkStart w:id="10" w:name="_Toc157597002"/>
      <w:bookmarkStart w:id="11" w:name="_Toc158028987"/>
      <w:bookmarkStart w:id="12" w:name="_Toc157597003"/>
      <w:bookmarkStart w:id="13" w:name="_Toc158028988"/>
      <w:bookmarkStart w:id="14" w:name="_Toc326248711"/>
      <w:bookmarkStart w:id="15" w:name="_Toc510604409"/>
      <w:bookmarkStart w:id="16" w:name="_Toc22214911"/>
    </w:p>
    <w:p w14:paraId="45BD9D35" w14:textId="77777777" w:rsidR="00A67C58" w:rsidRPr="00A67C58" w:rsidRDefault="00A67C58" w:rsidP="00A67C5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7" w:name="_Toc148441183"/>
      <w:bookmarkStart w:id="18" w:name="_Toc151176047"/>
      <w:bookmarkStart w:id="19" w:name="_Toc151701853"/>
      <w:bookmarkStart w:id="20" w:name="_Toc157596868"/>
      <w:bookmarkStart w:id="21" w:name="_Toc158028846"/>
      <w:bookmarkStart w:id="22" w:name="_Toc161138873"/>
      <w:bookmarkStart w:id="23" w:name="_Toc157597000"/>
      <w:bookmarkStart w:id="24" w:name="_Toc158028985"/>
      <w:bookmarkStart w:id="25" w:name="_Toc161139016"/>
      <w:r w:rsidRPr="00A67C58">
        <w:rPr>
          <w:rFonts w:ascii="Arial" w:eastAsia="Times New Roman" w:hAnsi="Arial"/>
          <w:sz w:val="36"/>
          <w:lang w:eastAsia="en-GB"/>
        </w:rPr>
        <w:t>2</w:t>
      </w:r>
      <w:r w:rsidRPr="00A67C58">
        <w:rPr>
          <w:rFonts w:ascii="Arial" w:eastAsia="Times New Roman" w:hAnsi="Arial"/>
          <w:sz w:val="36"/>
          <w:lang w:eastAsia="en-GB"/>
        </w:rPr>
        <w:tab/>
        <w:t>References</w:t>
      </w:r>
      <w:bookmarkEnd w:id="17"/>
      <w:bookmarkEnd w:id="18"/>
      <w:bookmarkEnd w:id="19"/>
      <w:bookmarkEnd w:id="20"/>
      <w:bookmarkEnd w:id="21"/>
      <w:bookmarkEnd w:id="22"/>
    </w:p>
    <w:p w14:paraId="1644C9D5" w14:textId="77777777" w:rsidR="00A67C58" w:rsidRPr="00A67C58" w:rsidRDefault="00A67C58" w:rsidP="00A67C58">
      <w:pPr>
        <w:overflowPunct w:val="0"/>
        <w:autoSpaceDE w:val="0"/>
        <w:autoSpaceDN w:val="0"/>
        <w:adjustRightInd w:val="0"/>
        <w:textAlignment w:val="baseline"/>
        <w:rPr>
          <w:rFonts w:eastAsia="Times New Roman"/>
          <w:lang w:eastAsia="en-GB"/>
        </w:rPr>
      </w:pPr>
      <w:r w:rsidRPr="00A67C58">
        <w:rPr>
          <w:rFonts w:eastAsia="Times New Roman"/>
          <w:lang w:eastAsia="en-GB"/>
        </w:rPr>
        <w:t>The following documents contain provisions which, through reference in this text, constitute provisions of the present document.</w:t>
      </w:r>
    </w:p>
    <w:p w14:paraId="67FFA01B" w14:textId="77777777" w:rsidR="00A67C58" w:rsidRPr="00A67C58" w:rsidRDefault="00A67C58" w:rsidP="00A67C58">
      <w:pPr>
        <w:overflowPunct w:val="0"/>
        <w:autoSpaceDE w:val="0"/>
        <w:autoSpaceDN w:val="0"/>
        <w:adjustRightInd w:val="0"/>
        <w:ind w:left="568" w:hanging="284"/>
        <w:textAlignment w:val="baseline"/>
        <w:rPr>
          <w:rFonts w:eastAsia="Times New Roman"/>
          <w:lang w:eastAsia="en-GB"/>
        </w:rPr>
      </w:pPr>
      <w:r w:rsidRPr="00A67C58">
        <w:rPr>
          <w:rFonts w:eastAsia="Times New Roman"/>
          <w:lang w:eastAsia="en-GB"/>
        </w:rPr>
        <w:t>-</w:t>
      </w:r>
      <w:r w:rsidRPr="00A67C58">
        <w:rPr>
          <w:rFonts w:eastAsia="Times New Roman"/>
          <w:lang w:eastAsia="en-GB"/>
        </w:rPr>
        <w:tab/>
        <w:t>References are either specific (identified by date of publication, edition number, version number, etc.) or non</w:t>
      </w:r>
      <w:r w:rsidRPr="00A67C58">
        <w:rPr>
          <w:rFonts w:eastAsia="Times New Roman"/>
          <w:lang w:eastAsia="en-GB"/>
        </w:rPr>
        <w:noBreakHyphen/>
        <w:t>specific.</w:t>
      </w:r>
    </w:p>
    <w:p w14:paraId="54AE20B2" w14:textId="77777777" w:rsidR="00A67C58" w:rsidRPr="00A67C58" w:rsidRDefault="00A67C58" w:rsidP="00A67C58">
      <w:pPr>
        <w:overflowPunct w:val="0"/>
        <w:autoSpaceDE w:val="0"/>
        <w:autoSpaceDN w:val="0"/>
        <w:adjustRightInd w:val="0"/>
        <w:ind w:left="568" w:hanging="284"/>
        <w:textAlignment w:val="baseline"/>
        <w:rPr>
          <w:rFonts w:eastAsia="Times New Roman"/>
          <w:lang w:eastAsia="en-GB"/>
        </w:rPr>
      </w:pPr>
      <w:r w:rsidRPr="00A67C58">
        <w:rPr>
          <w:rFonts w:eastAsia="Times New Roman"/>
          <w:lang w:eastAsia="en-GB"/>
        </w:rPr>
        <w:t>-</w:t>
      </w:r>
      <w:r w:rsidRPr="00A67C58">
        <w:rPr>
          <w:rFonts w:eastAsia="Times New Roman"/>
          <w:lang w:eastAsia="en-GB"/>
        </w:rPr>
        <w:tab/>
        <w:t>For a specific reference, subsequent revisions do not apply.</w:t>
      </w:r>
    </w:p>
    <w:p w14:paraId="3729344A" w14:textId="77777777" w:rsidR="00A67C58" w:rsidRPr="00A67C58" w:rsidRDefault="00A67C58" w:rsidP="00A67C58">
      <w:pPr>
        <w:overflowPunct w:val="0"/>
        <w:autoSpaceDE w:val="0"/>
        <w:autoSpaceDN w:val="0"/>
        <w:adjustRightInd w:val="0"/>
        <w:ind w:left="568" w:hanging="284"/>
        <w:textAlignment w:val="baseline"/>
        <w:rPr>
          <w:rFonts w:eastAsia="Times New Roman"/>
          <w:lang w:eastAsia="en-GB"/>
        </w:rPr>
      </w:pPr>
      <w:r w:rsidRPr="00A67C58">
        <w:rPr>
          <w:rFonts w:eastAsia="Times New Roman"/>
          <w:lang w:eastAsia="en-GB"/>
        </w:rPr>
        <w:t>-</w:t>
      </w:r>
      <w:r w:rsidRPr="00A67C58">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A67C58">
        <w:rPr>
          <w:rFonts w:eastAsia="Times New Roman"/>
          <w:i/>
          <w:lang w:eastAsia="en-GB"/>
        </w:rPr>
        <w:t xml:space="preserve"> in the same Release as the present document</w:t>
      </w:r>
      <w:r w:rsidRPr="00A67C58">
        <w:rPr>
          <w:rFonts w:eastAsia="Times New Roman"/>
          <w:lang w:eastAsia="en-GB"/>
        </w:rPr>
        <w:t>.</w:t>
      </w:r>
    </w:p>
    <w:p w14:paraId="42C7DCBD" w14:textId="77777777" w:rsidR="00A67C58" w:rsidRPr="00A67C58" w:rsidRDefault="00A67C58" w:rsidP="00A67C58">
      <w:pPr>
        <w:keepLines/>
        <w:overflowPunct w:val="0"/>
        <w:autoSpaceDE w:val="0"/>
        <w:autoSpaceDN w:val="0"/>
        <w:adjustRightInd w:val="0"/>
        <w:ind w:left="1702" w:hanging="1418"/>
        <w:textAlignment w:val="baseline"/>
        <w:rPr>
          <w:rFonts w:eastAsia="Times New Roman"/>
          <w:lang w:eastAsia="en-GB"/>
        </w:rPr>
      </w:pPr>
      <w:bookmarkStart w:id="26" w:name="definitions"/>
      <w:bookmarkEnd w:id="26"/>
      <w:r w:rsidRPr="00A67C58">
        <w:rPr>
          <w:rFonts w:eastAsia="Times New Roman"/>
          <w:lang w:eastAsia="en-GB"/>
        </w:rPr>
        <w:t>[1]</w:t>
      </w:r>
      <w:r w:rsidRPr="00A67C58">
        <w:rPr>
          <w:rFonts w:eastAsia="Times New Roman"/>
          <w:lang w:eastAsia="en-GB"/>
        </w:rPr>
        <w:tab/>
        <w:t>3GPP TR 21.905: "Vocabulary for 3GPP Specifications".</w:t>
      </w:r>
    </w:p>
    <w:p w14:paraId="086C210B" w14:textId="77777777" w:rsidR="00A67C58" w:rsidRPr="00A67C58" w:rsidRDefault="00A67C58" w:rsidP="00A67C58">
      <w:pPr>
        <w:keepLines/>
        <w:overflowPunct w:val="0"/>
        <w:autoSpaceDE w:val="0"/>
        <w:autoSpaceDN w:val="0"/>
        <w:adjustRightInd w:val="0"/>
        <w:ind w:left="1702" w:hanging="1418"/>
        <w:textAlignment w:val="baseline"/>
        <w:rPr>
          <w:rFonts w:eastAsia="Times New Roman"/>
          <w:lang w:eastAsia="en-GB"/>
        </w:rPr>
      </w:pPr>
      <w:r w:rsidRPr="00A67C58">
        <w:rPr>
          <w:rFonts w:eastAsia="Times New Roman"/>
          <w:lang w:eastAsia="en-GB"/>
        </w:rPr>
        <w:t>[</w:t>
      </w:r>
      <w:r w:rsidRPr="00A67C58">
        <w:rPr>
          <w:rFonts w:eastAsia="Times New Roman"/>
          <w:noProof/>
          <w:lang w:eastAsia="en-GB"/>
        </w:rPr>
        <w:t>2</w:t>
      </w:r>
      <w:r w:rsidRPr="00A67C58">
        <w:rPr>
          <w:rFonts w:eastAsia="Times New Roman"/>
          <w:lang w:eastAsia="en-GB"/>
        </w:rPr>
        <w:t>]</w:t>
      </w:r>
      <w:r w:rsidRPr="00A67C58">
        <w:rPr>
          <w:rFonts w:eastAsia="Times New Roman"/>
          <w:lang w:eastAsia="en-GB"/>
        </w:rPr>
        <w:tab/>
        <w:t>3GPP TS 23.501: "System Architecture for the 5G System; Stage 2".</w:t>
      </w:r>
    </w:p>
    <w:p w14:paraId="373C696E" w14:textId="77777777" w:rsidR="00A67C58" w:rsidRPr="00A67C58" w:rsidRDefault="00A67C58" w:rsidP="00A67C58">
      <w:pPr>
        <w:keepLines/>
        <w:overflowPunct w:val="0"/>
        <w:autoSpaceDE w:val="0"/>
        <w:autoSpaceDN w:val="0"/>
        <w:adjustRightInd w:val="0"/>
        <w:ind w:left="1702" w:hanging="1418"/>
        <w:textAlignment w:val="baseline"/>
        <w:rPr>
          <w:rFonts w:eastAsia="Times New Roman"/>
          <w:lang w:eastAsia="en-GB"/>
        </w:rPr>
      </w:pPr>
      <w:r w:rsidRPr="00A67C58">
        <w:rPr>
          <w:rFonts w:eastAsia="Times New Roman"/>
          <w:lang w:eastAsia="en-GB"/>
        </w:rPr>
        <w:t>[3]</w:t>
      </w:r>
      <w:r w:rsidRPr="00A67C58">
        <w:rPr>
          <w:rFonts w:eastAsia="Times New Roman"/>
          <w:lang w:eastAsia="en-GB"/>
        </w:rPr>
        <w:tab/>
        <w:t>3GPP TS 23.502: "Procedures for the 5G system, Stage 2".</w:t>
      </w:r>
    </w:p>
    <w:p w14:paraId="23A570E9" w14:textId="77777777" w:rsidR="00A67C58" w:rsidRPr="00A67C58" w:rsidRDefault="00A67C58" w:rsidP="00A67C58">
      <w:pPr>
        <w:keepLines/>
        <w:overflowPunct w:val="0"/>
        <w:autoSpaceDE w:val="0"/>
        <w:autoSpaceDN w:val="0"/>
        <w:adjustRightInd w:val="0"/>
        <w:ind w:left="1702" w:hanging="1418"/>
        <w:textAlignment w:val="baseline"/>
        <w:rPr>
          <w:rFonts w:eastAsia="Times New Roman"/>
          <w:lang w:eastAsia="en-GB"/>
        </w:rPr>
      </w:pPr>
      <w:r w:rsidRPr="00A67C58">
        <w:rPr>
          <w:rFonts w:eastAsia="Times New Roman"/>
          <w:lang w:eastAsia="en-GB"/>
        </w:rPr>
        <w:t>[4]</w:t>
      </w:r>
      <w:r w:rsidRPr="00A67C58">
        <w:rPr>
          <w:rFonts w:eastAsia="Times New Roman"/>
          <w:lang w:eastAsia="en-GB"/>
        </w:rPr>
        <w:tab/>
        <w:t>3GPP TS 23.503: "Policy and Charging Control Framework for the 5G System".</w:t>
      </w:r>
    </w:p>
    <w:p w14:paraId="1CE96D38" w14:textId="77777777" w:rsidR="00A67C58" w:rsidRPr="00A67C58" w:rsidRDefault="00A67C58" w:rsidP="00A67C58">
      <w:pPr>
        <w:keepLines/>
        <w:overflowPunct w:val="0"/>
        <w:autoSpaceDE w:val="0"/>
        <w:autoSpaceDN w:val="0"/>
        <w:adjustRightInd w:val="0"/>
        <w:ind w:left="1702" w:hanging="1418"/>
        <w:textAlignment w:val="baseline"/>
        <w:rPr>
          <w:rFonts w:eastAsia="Times New Roman"/>
          <w:lang w:eastAsia="en-GB"/>
        </w:rPr>
      </w:pPr>
      <w:r w:rsidRPr="00A67C58">
        <w:rPr>
          <w:rFonts w:eastAsia="DengXian" w:hint="eastAsia"/>
          <w:lang w:eastAsia="zh-CN"/>
        </w:rPr>
        <w:t>[5</w:t>
      </w:r>
      <w:r w:rsidRPr="00A67C58">
        <w:rPr>
          <w:rFonts w:eastAsia="DengXian"/>
          <w:lang w:eastAsia="zh-CN"/>
        </w:rPr>
        <w:t>]</w:t>
      </w:r>
      <w:r w:rsidRPr="00A67C58">
        <w:rPr>
          <w:rFonts w:eastAsia="DengXian"/>
          <w:lang w:eastAsia="zh-CN"/>
        </w:rPr>
        <w:tab/>
      </w:r>
      <w:r w:rsidRPr="00A67C58">
        <w:rPr>
          <w:rFonts w:eastAsia="Times New Roman"/>
          <w:lang w:eastAsia="en-GB"/>
        </w:rPr>
        <w:t>3GPP TS 23.401: "General Packet Radio Service (GPRS) enhancements for Evolved Universal Terrestrial Radio Access Network (E-UTRAN) access".</w:t>
      </w:r>
    </w:p>
    <w:p w14:paraId="420FB743" w14:textId="77777777" w:rsidR="00A67C58" w:rsidRPr="00A67C58" w:rsidRDefault="00A67C58" w:rsidP="00A67C58">
      <w:pPr>
        <w:keepLines/>
        <w:overflowPunct w:val="0"/>
        <w:autoSpaceDE w:val="0"/>
        <w:autoSpaceDN w:val="0"/>
        <w:adjustRightInd w:val="0"/>
        <w:ind w:left="1702" w:hanging="1418"/>
        <w:textAlignment w:val="baseline"/>
        <w:rPr>
          <w:rFonts w:eastAsia="Times New Roman"/>
          <w:lang w:eastAsia="en-GB"/>
        </w:rPr>
      </w:pPr>
      <w:r w:rsidRPr="00A67C58">
        <w:rPr>
          <w:rFonts w:eastAsia="DengXian" w:hint="eastAsia"/>
          <w:lang w:eastAsia="zh-CN"/>
        </w:rPr>
        <w:t>[</w:t>
      </w:r>
      <w:r w:rsidRPr="00A67C58">
        <w:rPr>
          <w:rFonts w:eastAsia="DengXian"/>
          <w:lang w:eastAsia="zh-CN"/>
        </w:rPr>
        <w:t>6]</w:t>
      </w:r>
      <w:r w:rsidRPr="00A67C58">
        <w:rPr>
          <w:rFonts w:eastAsia="DengXian"/>
          <w:lang w:eastAsia="zh-CN"/>
        </w:rPr>
        <w:tab/>
      </w:r>
      <w:r w:rsidRPr="00A67C58">
        <w:rPr>
          <w:rFonts w:eastAsia="Times New Roman"/>
          <w:lang w:eastAsia="en-GB"/>
        </w:rPr>
        <w:t>3GPP TS 2</w:t>
      </w:r>
      <w:r w:rsidRPr="00A67C58">
        <w:rPr>
          <w:rFonts w:eastAsia="Times New Roman" w:hint="eastAsia"/>
          <w:lang w:eastAsia="zh-CN"/>
        </w:rPr>
        <w:t>2</w:t>
      </w:r>
      <w:r w:rsidRPr="00A67C58">
        <w:rPr>
          <w:rFonts w:eastAsia="Times New Roman"/>
          <w:lang w:eastAsia="en-GB"/>
        </w:rPr>
        <w:t>.261: "Service requirements for the 5G system;</w:t>
      </w:r>
      <w:r w:rsidRPr="00A67C58">
        <w:rPr>
          <w:rFonts w:eastAsia="Times New Roman" w:hint="eastAsia"/>
          <w:lang w:eastAsia="zh-CN"/>
        </w:rPr>
        <w:t xml:space="preserve"> </w:t>
      </w:r>
      <w:r w:rsidRPr="00A67C58">
        <w:rPr>
          <w:rFonts w:eastAsia="Times New Roman"/>
          <w:lang w:eastAsia="en-GB"/>
        </w:rPr>
        <w:t>Stage 1".</w:t>
      </w:r>
    </w:p>
    <w:p w14:paraId="6FF66ED6" w14:textId="77777777" w:rsidR="00A67C58" w:rsidRPr="00A67C58" w:rsidRDefault="00A67C58" w:rsidP="00A67C58">
      <w:pPr>
        <w:keepLines/>
        <w:overflowPunct w:val="0"/>
        <w:autoSpaceDE w:val="0"/>
        <w:autoSpaceDN w:val="0"/>
        <w:adjustRightInd w:val="0"/>
        <w:ind w:left="1702" w:hanging="1418"/>
        <w:textAlignment w:val="baseline"/>
        <w:rPr>
          <w:rFonts w:eastAsia="Times New Roman"/>
          <w:lang w:eastAsia="en-GB"/>
        </w:rPr>
      </w:pPr>
      <w:r w:rsidRPr="00A67C58">
        <w:rPr>
          <w:rFonts w:eastAsia="DengXian" w:hint="eastAsia"/>
          <w:lang w:eastAsia="zh-CN"/>
        </w:rPr>
        <w:t>[</w:t>
      </w:r>
      <w:r w:rsidRPr="00A67C58">
        <w:rPr>
          <w:rFonts w:eastAsia="DengXian"/>
          <w:lang w:eastAsia="zh-CN"/>
        </w:rPr>
        <w:t>7]</w:t>
      </w:r>
      <w:r w:rsidRPr="00A67C58">
        <w:rPr>
          <w:rFonts w:eastAsia="DengXian"/>
          <w:lang w:eastAsia="zh-CN"/>
        </w:rPr>
        <w:tab/>
      </w:r>
      <w:r w:rsidRPr="00A67C58">
        <w:rPr>
          <w:rFonts w:eastAsia="Times New Roman"/>
          <w:lang w:eastAsia="en-GB"/>
        </w:rPr>
        <w:t>3GPP TS 23.682: "Architecture enhancements to facilitate communications with packet data networks and applications".</w:t>
      </w:r>
    </w:p>
    <w:p w14:paraId="5C06FE5A" w14:textId="77777777" w:rsidR="00A67C58" w:rsidRPr="00A67C58" w:rsidRDefault="00A67C58" w:rsidP="00A67C58">
      <w:pPr>
        <w:keepLines/>
        <w:overflowPunct w:val="0"/>
        <w:autoSpaceDE w:val="0"/>
        <w:autoSpaceDN w:val="0"/>
        <w:adjustRightInd w:val="0"/>
        <w:ind w:left="1702" w:hanging="1418"/>
        <w:textAlignment w:val="baseline"/>
        <w:rPr>
          <w:rFonts w:eastAsia="Times New Roman"/>
          <w:lang w:eastAsia="en-GB"/>
        </w:rPr>
      </w:pPr>
      <w:r w:rsidRPr="00A67C58">
        <w:rPr>
          <w:rFonts w:eastAsia="Times New Roman"/>
          <w:lang w:eastAsia="en-GB"/>
        </w:rPr>
        <w:lastRenderedPageBreak/>
        <w:t>[8]</w:t>
      </w:r>
      <w:r w:rsidRPr="00A67C58">
        <w:rPr>
          <w:rFonts w:eastAsia="Times New Roman"/>
          <w:lang w:eastAsia="en-GB"/>
        </w:rPr>
        <w:tab/>
        <w:t>3GPP TR 22.865: "Study on satellite access Phase 3".</w:t>
      </w:r>
    </w:p>
    <w:p w14:paraId="1358B138" w14:textId="77777777" w:rsidR="00A67C58" w:rsidRPr="00A67C58" w:rsidRDefault="00A67C58" w:rsidP="00A67C58">
      <w:pPr>
        <w:keepLines/>
        <w:overflowPunct w:val="0"/>
        <w:autoSpaceDE w:val="0"/>
        <w:autoSpaceDN w:val="0"/>
        <w:adjustRightInd w:val="0"/>
        <w:ind w:left="1702" w:hanging="1418"/>
        <w:textAlignment w:val="baseline"/>
        <w:rPr>
          <w:rFonts w:eastAsia="Times New Roman"/>
          <w:lang w:eastAsia="en-GB"/>
        </w:rPr>
      </w:pPr>
      <w:r w:rsidRPr="00A67C58">
        <w:rPr>
          <w:rFonts w:eastAsia="Times New Roman"/>
          <w:lang w:eastAsia="en-GB"/>
        </w:rPr>
        <w:t>[9]</w:t>
      </w:r>
      <w:r w:rsidRPr="00A67C58">
        <w:rPr>
          <w:rFonts w:eastAsia="Times New Roman"/>
          <w:lang w:eastAsia="en-GB"/>
        </w:rPr>
        <w:tab/>
        <w:t>3GPP TS 23.228: "IP Multimedia Subsystem (IMS); Stage 2".</w:t>
      </w:r>
    </w:p>
    <w:p w14:paraId="4C9361BF" w14:textId="77777777" w:rsidR="00A67C58" w:rsidRPr="00A67C58" w:rsidRDefault="00A67C58" w:rsidP="00A67C58">
      <w:pPr>
        <w:keepLines/>
        <w:overflowPunct w:val="0"/>
        <w:autoSpaceDE w:val="0"/>
        <w:autoSpaceDN w:val="0"/>
        <w:adjustRightInd w:val="0"/>
        <w:ind w:left="1702" w:hanging="1418"/>
        <w:textAlignment w:val="baseline"/>
        <w:rPr>
          <w:rFonts w:eastAsia="Times New Roman"/>
          <w:lang w:eastAsia="en-GB"/>
        </w:rPr>
      </w:pPr>
      <w:r w:rsidRPr="00A67C58">
        <w:rPr>
          <w:rFonts w:eastAsia="Times New Roman"/>
          <w:lang w:eastAsia="en-GB"/>
        </w:rPr>
        <w:t>[10]</w:t>
      </w:r>
      <w:r w:rsidRPr="00A67C58">
        <w:rPr>
          <w:rFonts w:eastAsia="Times New Roman"/>
          <w:lang w:eastAsia="en-GB"/>
        </w:rPr>
        <w:tab/>
        <w:t>3GPP TS 29.514: "5G System; Policy Authorization Service; Stage 3".</w:t>
      </w:r>
    </w:p>
    <w:p w14:paraId="4D19C343" w14:textId="77777777" w:rsidR="00A67C58" w:rsidRPr="00A67C58" w:rsidRDefault="00A67C58" w:rsidP="00A67C58">
      <w:pPr>
        <w:keepLines/>
        <w:overflowPunct w:val="0"/>
        <w:autoSpaceDE w:val="0"/>
        <w:autoSpaceDN w:val="0"/>
        <w:adjustRightInd w:val="0"/>
        <w:ind w:left="1702" w:hanging="1418"/>
        <w:textAlignment w:val="baseline"/>
        <w:rPr>
          <w:rFonts w:eastAsia="Times New Roman"/>
          <w:lang w:eastAsia="en-GB"/>
        </w:rPr>
      </w:pPr>
      <w:r w:rsidRPr="00A67C58">
        <w:rPr>
          <w:rFonts w:eastAsia="Times New Roman"/>
          <w:lang w:eastAsia="en-GB"/>
        </w:rPr>
        <w:t>[11]</w:t>
      </w:r>
      <w:r w:rsidRPr="00A67C58">
        <w:rPr>
          <w:rFonts w:eastAsia="Times New Roman"/>
          <w:lang w:eastAsia="en-GB"/>
        </w:rPr>
        <w:tab/>
        <w:t>3GPP TS 24.229: "IP multimedia call control protocol based on Session Initiation Protocol (SIP) and Session Description Protocol (SDP); Stage 3".</w:t>
      </w:r>
    </w:p>
    <w:p w14:paraId="7064CA3D" w14:textId="77777777" w:rsidR="00A67C58" w:rsidRPr="00A67C58" w:rsidRDefault="00A67C58" w:rsidP="00A67C58">
      <w:pPr>
        <w:keepLines/>
        <w:overflowPunct w:val="0"/>
        <w:autoSpaceDE w:val="0"/>
        <w:autoSpaceDN w:val="0"/>
        <w:adjustRightInd w:val="0"/>
        <w:ind w:left="1702" w:hanging="1418"/>
        <w:textAlignment w:val="baseline"/>
        <w:rPr>
          <w:rFonts w:eastAsia="Times New Roman"/>
          <w:lang w:eastAsia="en-GB"/>
        </w:rPr>
      </w:pPr>
      <w:r w:rsidRPr="00A67C58">
        <w:rPr>
          <w:rFonts w:eastAsia="Times New Roman"/>
          <w:lang w:val="en-US" w:eastAsia="en-GB"/>
        </w:rPr>
        <w:t>[</w:t>
      </w:r>
      <w:r w:rsidRPr="00A67C58">
        <w:rPr>
          <w:rFonts w:eastAsia="Times New Roman"/>
          <w:lang w:eastAsia="en-GB"/>
        </w:rPr>
        <w:t>12</w:t>
      </w:r>
      <w:r w:rsidRPr="00A67C58">
        <w:rPr>
          <w:rFonts w:eastAsia="Times New Roman"/>
          <w:lang w:val="en-US" w:eastAsia="en-GB"/>
        </w:rPr>
        <w:t>]</w:t>
      </w:r>
      <w:r w:rsidRPr="00A67C58">
        <w:rPr>
          <w:rFonts w:eastAsia="Times New Roman"/>
          <w:lang w:val="en-US" w:eastAsia="en-GB"/>
        </w:rPr>
        <w:tab/>
        <w:t xml:space="preserve">3GPP TS 38.413: </w:t>
      </w:r>
      <w:r w:rsidRPr="00A67C58">
        <w:rPr>
          <w:rFonts w:eastAsia="Times New Roman"/>
          <w:lang w:eastAsia="en-GB"/>
        </w:rPr>
        <w:t xml:space="preserve">" NG-RAN; </w:t>
      </w:r>
      <w:r w:rsidRPr="00A67C58">
        <w:rPr>
          <w:rFonts w:eastAsia="Times New Roman"/>
          <w:lang w:val="en-US" w:eastAsia="en-GB"/>
        </w:rPr>
        <w:t>NG application protocol (NGAP)</w:t>
      </w:r>
      <w:r w:rsidRPr="00A67C58">
        <w:rPr>
          <w:rFonts w:eastAsia="Times New Roman"/>
          <w:lang w:eastAsia="en-GB"/>
        </w:rPr>
        <w:t>".</w:t>
      </w:r>
    </w:p>
    <w:p w14:paraId="65AF6B63" w14:textId="77777777" w:rsidR="00A67C58" w:rsidRPr="00A67C58" w:rsidRDefault="00A67C58" w:rsidP="00A67C58">
      <w:pPr>
        <w:keepLines/>
        <w:overflowPunct w:val="0"/>
        <w:autoSpaceDE w:val="0"/>
        <w:autoSpaceDN w:val="0"/>
        <w:adjustRightInd w:val="0"/>
        <w:ind w:left="1702" w:hanging="1418"/>
        <w:textAlignment w:val="baseline"/>
        <w:rPr>
          <w:rFonts w:eastAsia="Times New Roman"/>
          <w:lang w:eastAsia="zh-CN"/>
        </w:rPr>
      </w:pPr>
      <w:r w:rsidRPr="00A67C58">
        <w:rPr>
          <w:rFonts w:eastAsia="Times New Roman"/>
          <w:lang w:eastAsia="en-GB"/>
        </w:rPr>
        <w:t>[13]</w:t>
      </w:r>
      <w:r w:rsidRPr="00A67C58">
        <w:rPr>
          <w:rFonts w:eastAsia="Times New Roman"/>
          <w:lang w:eastAsia="en-GB"/>
        </w:rPr>
        <w:tab/>
      </w:r>
      <w:r w:rsidRPr="00A67C58">
        <w:rPr>
          <w:rFonts w:eastAsia="Times New Roman"/>
          <w:lang w:eastAsia="zh-CN"/>
        </w:rPr>
        <w:t>3GPP TS 36.300: "Evolved Universal Terrestrial Radio Access (E-UTRA) and Evolved Universal Terrestrial Radio Access Network (E-UTRAN); Overall description".</w:t>
      </w:r>
    </w:p>
    <w:p w14:paraId="15B79E18" w14:textId="77777777" w:rsidR="00A67C58" w:rsidRPr="00A67C58" w:rsidRDefault="00A67C58" w:rsidP="00A67C58">
      <w:pPr>
        <w:keepLines/>
        <w:overflowPunct w:val="0"/>
        <w:autoSpaceDE w:val="0"/>
        <w:autoSpaceDN w:val="0"/>
        <w:adjustRightInd w:val="0"/>
        <w:ind w:left="1702" w:hanging="1418"/>
        <w:textAlignment w:val="baseline"/>
        <w:rPr>
          <w:rFonts w:eastAsia="Times New Roman"/>
          <w:lang w:eastAsia="zh-CN"/>
        </w:rPr>
      </w:pPr>
      <w:r w:rsidRPr="00A67C58">
        <w:rPr>
          <w:rFonts w:eastAsia="Times New Roman"/>
          <w:lang w:eastAsia="zh-CN"/>
        </w:rPr>
        <w:t>[</w:t>
      </w:r>
      <w:r w:rsidRPr="00A67C58">
        <w:rPr>
          <w:rFonts w:eastAsia="Times New Roman"/>
          <w:lang w:eastAsia="en-GB"/>
        </w:rPr>
        <w:t>14</w:t>
      </w:r>
      <w:r w:rsidRPr="00A67C58">
        <w:rPr>
          <w:rFonts w:eastAsia="Times New Roman"/>
          <w:lang w:eastAsia="zh-CN"/>
        </w:rPr>
        <w:t>]</w:t>
      </w:r>
      <w:r w:rsidRPr="00A67C58">
        <w:rPr>
          <w:rFonts w:eastAsia="Times New Roman"/>
          <w:lang w:eastAsia="zh-CN"/>
        </w:rPr>
        <w:tab/>
        <w:t>3GPP TS 36.413: "Evolved Universal Terrestrial Radio Access Network (E-UTRAN); S1 Application Protocol (S1AP)".</w:t>
      </w:r>
    </w:p>
    <w:p w14:paraId="4038AC20" w14:textId="77777777" w:rsidR="00A67C58" w:rsidRPr="00A67C58" w:rsidRDefault="00A67C58" w:rsidP="00A67C58">
      <w:pPr>
        <w:keepLines/>
        <w:overflowPunct w:val="0"/>
        <w:autoSpaceDE w:val="0"/>
        <w:autoSpaceDN w:val="0"/>
        <w:adjustRightInd w:val="0"/>
        <w:ind w:left="1702" w:hanging="1418"/>
        <w:textAlignment w:val="baseline"/>
        <w:rPr>
          <w:rFonts w:eastAsia="Times New Roman"/>
          <w:lang w:eastAsia="en-GB"/>
        </w:rPr>
      </w:pPr>
      <w:r w:rsidRPr="00A67C58">
        <w:rPr>
          <w:rFonts w:eastAsia="Times New Roman"/>
          <w:lang w:eastAsia="en-GB"/>
        </w:rPr>
        <w:t>[15]</w:t>
      </w:r>
      <w:r w:rsidRPr="00A67C58">
        <w:rPr>
          <w:rFonts w:eastAsia="Times New Roman"/>
          <w:lang w:eastAsia="en-GB"/>
        </w:rPr>
        <w:tab/>
        <w:t>3GPP TS 24.501: "Non-Access-Stratum (NAS) protocol for 5G System (5GS); Stage 3".</w:t>
      </w:r>
    </w:p>
    <w:p w14:paraId="5930244F" w14:textId="77777777" w:rsidR="00A67C58" w:rsidRPr="00A67C58" w:rsidRDefault="00A67C58" w:rsidP="00A67C58">
      <w:pPr>
        <w:keepLines/>
        <w:overflowPunct w:val="0"/>
        <w:autoSpaceDE w:val="0"/>
        <w:autoSpaceDN w:val="0"/>
        <w:adjustRightInd w:val="0"/>
        <w:ind w:left="1702" w:hanging="1418"/>
        <w:textAlignment w:val="baseline"/>
        <w:rPr>
          <w:rFonts w:eastAsia="Times New Roman"/>
          <w:lang w:val="en-US" w:eastAsia="zh-CN"/>
        </w:rPr>
      </w:pPr>
      <w:r w:rsidRPr="00A67C58">
        <w:rPr>
          <w:rFonts w:eastAsia="Times New Roman"/>
          <w:lang w:eastAsia="en-GB"/>
        </w:rPr>
        <w:t>[16]</w:t>
      </w:r>
      <w:r w:rsidRPr="00A67C58">
        <w:rPr>
          <w:rFonts w:eastAsia="Times New Roman"/>
          <w:lang w:eastAsia="en-GB"/>
        </w:rPr>
        <w:tab/>
        <w:t>IETF RFC 7976: "Updates to Private Header (P-Header) Extension Usage in Session Initiation Protocol (SIP) Requests and Responses" (</w:t>
      </w:r>
      <w:hyperlink r:id="rId12" w:history="1">
        <w:r w:rsidRPr="00A67C58">
          <w:rPr>
            <w:rFonts w:eastAsia="Times New Roman"/>
            <w:color w:val="0000FF"/>
            <w:u w:val="single"/>
            <w:lang w:eastAsia="en-GB"/>
          </w:rPr>
          <w:t>https://www.rfc-editor.org/rfc/rfc7976.txt</w:t>
        </w:r>
      </w:hyperlink>
      <w:r w:rsidRPr="00A67C58">
        <w:rPr>
          <w:rFonts w:eastAsia="Times New Roman"/>
          <w:lang w:eastAsia="en-GB"/>
        </w:rPr>
        <w:t>).</w:t>
      </w:r>
    </w:p>
    <w:p w14:paraId="26EDDEFD" w14:textId="77777777" w:rsidR="00A67C58" w:rsidRPr="00A67C58" w:rsidRDefault="00A67C58" w:rsidP="00A67C58">
      <w:pPr>
        <w:keepLines/>
        <w:overflowPunct w:val="0"/>
        <w:autoSpaceDE w:val="0"/>
        <w:autoSpaceDN w:val="0"/>
        <w:adjustRightInd w:val="0"/>
        <w:ind w:left="1702" w:hanging="1418"/>
        <w:textAlignment w:val="baseline"/>
        <w:rPr>
          <w:rFonts w:eastAsia="Times New Roman"/>
          <w:lang w:eastAsia="en-GB"/>
        </w:rPr>
      </w:pPr>
      <w:r w:rsidRPr="00A67C58">
        <w:rPr>
          <w:rFonts w:eastAsia="Times New Roman"/>
          <w:lang w:eastAsia="en-GB"/>
        </w:rPr>
        <w:t>[17]</w:t>
      </w:r>
      <w:r w:rsidRPr="00A67C58">
        <w:rPr>
          <w:rFonts w:eastAsia="Times New Roman"/>
          <w:lang w:eastAsia="en-GB"/>
        </w:rPr>
        <w:tab/>
        <w:t>3GPP TS 24.301: "Non-Access-Stratum (NAS) protocol for Evolved Packet System (EPS); Stage 3".</w:t>
      </w:r>
    </w:p>
    <w:p w14:paraId="0E906628" w14:textId="77777777" w:rsidR="00A67C58" w:rsidRPr="00A67C58" w:rsidRDefault="00A67C58" w:rsidP="00A67C58">
      <w:pPr>
        <w:keepLines/>
        <w:overflowPunct w:val="0"/>
        <w:autoSpaceDE w:val="0"/>
        <w:autoSpaceDN w:val="0"/>
        <w:adjustRightInd w:val="0"/>
        <w:ind w:left="1702" w:hanging="1418"/>
        <w:textAlignment w:val="baseline"/>
        <w:rPr>
          <w:rFonts w:eastAsia="Times New Roman"/>
          <w:lang w:eastAsia="en-GB"/>
        </w:rPr>
      </w:pPr>
      <w:r w:rsidRPr="00A67C58">
        <w:rPr>
          <w:rFonts w:eastAsia="Times New Roman"/>
          <w:lang w:eastAsia="en-GB"/>
        </w:rPr>
        <w:t>[18]</w:t>
      </w:r>
      <w:r w:rsidRPr="00A67C58">
        <w:rPr>
          <w:rFonts w:eastAsia="Times New Roman"/>
          <w:lang w:eastAsia="en-GB"/>
        </w:rPr>
        <w:tab/>
        <w:t>3GPP TS 23.272: "Circuit Switched (CS) fallback in Evolved Packet System (EPS); Stage 2".</w:t>
      </w:r>
    </w:p>
    <w:p w14:paraId="54ABC2A1" w14:textId="77777777" w:rsidR="00A67C58" w:rsidRPr="00A67C58" w:rsidRDefault="00A67C58" w:rsidP="00A67C58">
      <w:pPr>
        <w:keepLines/>
        <w:overflowPunct w:val="0"/>
        <w:autoSpaceDE w:val="0"/>
        <w:autoSpaceDN w:val="0"/>
        <w:adjustRightInd w:val="0"/>
        <w:ind w:left="1702" w:hanging="1418"/>
        <w:textAlignment w:val="baseline"/>
        <w:rPr>
          <w:rFonts w:eastAsia="Times New Roman"/>
          <w:lang w:eastAsia="en-GB"/>
        </w:rPr>
      </w:pPr>
      <w:r w:rsidRPr="00A67C58">
        <w:rPr>
          <w:rFonts w:eastAsia="Times New Roman"/>
          <w:lang w:eastAsia="en-GB"/>
        </w:rPr>
        <w:t>[19]</w:t>
      </w:r>
      <w:r w:rsidRPr="00A67C58">
        <w:rPr>
          <w:rFonts w:eastAsia="Times New Roman"/>
          <w:lang w:eastAsia="en-GB"/>
        </w:rPr>
        <w:tab/>
        <w:t>3GPP TS 23.040: "Technical realization of the Short Message Service (SMS)".</w:t>
      </w:r>
    </w:p>
    <w:p w14:paraId="5C5679DF" w14:textId="77777777" w:rsidR="00A67C58" w:rsidRPr="00A67C58" w:rsidRDefault="00A67C58" w:rsidP="00A67C58">
      <w:pPr>
        <w:keepLines/>
        <w:overflowPunct w:val="0"/>
        <w:autoSpaceDE w:val="0"/>
        <w:autoSpaceDN w:val="0"/>
        <w:adjustRightInd w:val="0"/>
        <w:ind w:left="1702" w:hanging="1418"/>
        <w:textAlignment w:val="baseline"/>
        <w:rPr>
          <w:rFonts w:eastAsia="Times New Roman"/>
          <w:lang w:eastAsia="en-GB"/>
        </w:rPr>
      </w:pPr>
      <w:r w:rsidRPr="00A67C58">
        <w:rPr>
          <w:rFonts w:eastAsia="Times New Roman"/>
          <w:lang w:eastAsia="en-GB"/>
        </w:rPr>
        <w:t>[20]</w:t>
      </w:r>
      <w:r w:rsidRPr="00A67C58">
        <w:rPr>
          <w:rFonts w:eastAsia="Times New Roman"/>
          <w:lang w:eastAsia="en-GB"/>
        </w:rPr>
        <w:tab/>
        <w:t>3GPP TS 29.338: "Diameter based protocols to support Short Message Service (SMS) capable Mobile Management Entities (MMEs)".</w:t>
      </w:r>
    </w:p>
    <w:p w14:paraId="7C8E429D" w14:textId="77777777" w:rsidR="00A67C58" w:rsidRPr="00A67C58" w:rsidRDefault="00A67C58" w:rsidP="00A67C58">
      <w:pPr>
        <w:keepLines/>
        <w:overflowPunct w:val="0"/>
        <w:autoSpaceDE w:val="0"/>
        <w:autoSpaceDN w:val="0"/>
        <w:adjustRightInd w:val="0"/>
        <w:ind w:left="1702" w:hanging="1418"/>
        <w:textAlignment w:val="baseline"/>
        <w:rPr>
          <w:rFonts w:eastAsia="Times New Roman"/>
          <w:lang w:eastAsia="en-GB"/>
        </w:rPr>
      </w:pPr>
      <w:r w:rsidRPr="00A67C58">
        <w:rPr>
          <w:rFonts w:eastAsia="Times New Roman"/>
          <w:lang w:eastAsia="en-GB"/>
        </w:rPr>
        <w:t>[21]</w:t>
      </w:r>
      <w:r w:rsidRPr="00A67C58">
        <w:rPr>
          <w:rFonts w:eastAsia="Times New Roman"/>
          <w:lang w:eastAsia="en-GB"/>
        </w:rPr>
        <w:tab/>
        <w:t>3GPP TS 23.334: "IP Multimedia Subsystem (IMS) Application Level Gateway (IMS-ALG) - IMS Access Gateway (IMS-AGW) interface: Procedures descriptions".</w:t>
      </w:r>
    </w:p>
    <w:p w14:paraId="789E82BC" w14:textId="77777777" w:rsidR="00A67C58" w:rsidRDefault="00A67C58" w:rsidP="00A67C58">
      <w:pPr>
        <w:keepLines/>
        <w:overflowPunct w:val="0"/>
        <w:autoSpaceDE w:val="0"/>
        <w:autoSpaceDN w:val="0"/>
        <w:adjustRightInd w:val="0"/>
        <w:ind w:left="1702" w:hanging="1418"/>
        <w:textAlignment w:val="baseline"/>
        <w:rPr>
          <w:ins w:id="27" w:author="QCOM" w:date="2024-03-30T14:06:00Z"/>
          <w:rFonts w:eastAsia="Times New Roman"/>
          <w:lang w:eastAsia="en-GB"/>
        </w:rPr>
      </w:pPr>
      <w:r w:rsidRPr="00A67C58">
        <w:rPr>
          <w:rFonts w:eastAsia="Times New Roman"/>
          <w:lang w:eastAsia="en-GB"/>
        </w:rPr>
        <w:t>[22]</w:t>
      </w:r>
      <w:r w:rsidRPr="00A67C58">
        <w:rPr>
          <w:rFonts w:eastAsia="Times New Roman"/>
          <w:lang w:eastAsia="en-GB"/>
        </w:rPr>
        <w:tab/>
        <w:t>3GPP TS 33.501: "Security architecture and procedures for 5G System".</w:t>
      </w:r>
    </w:p>
    <w:p w14:paraId="402852EF" w14:textId="3678B6F3" w:rsidR="00A67C58" w:rsidRPr="00A67C58" w:rsidRDefault="00A67C58" w:rsidP="00A67C58">
      <w:pPr>
        <w:keepLines/>
        <w:overflowPunct w:val="0"/>
        <w:autoSpaceDE w:val="0"/>
        <w:autoSpaceDN w:val="0"/>
        <w:adjustRightInd w:val="0"/>
        <w:ind w:left="1702" w:hanging="1418"/>
        <w:textAlignment w:val="baseline"/>
        <w:rPr>
          <w:rFonts w:eastAsia="Times New Roman"/>
          <w:lang w:eastAsia="en-GB"/>
        </w:rPr>
      </w:pPr>
      <w:ins w:id="28" w:author="QCOM" w:date="2024-03-30T14:06:00Z">
        <w:r>
          <w:rPr>
            <w:rFonts w:eastAsia="Times New Roman"/>
            <w:lang w:eastAsia="en-GB"/>
          </w:rPr>
          <w:t>[</w:t>
        </w:r>
        <w:r w:rsidRPr="00A67C58">
          <w:rPr>
            <w:rFonts w:eastAsia="Times New Roman"/>
            <w:highlight w:val="yellow"/>
            <w:lang w:eastAsia="en-GB"/>
            <w:rPrChange w:id="29" w:author="QCOM" w:date="2024-03-30T14:08:00Z">
              <w:rPr>
                <w:rFonts w:eastAsia="Times New Roman"/>
                <w:lang w:eastAsia="en-GB"/>
              </w:rPr>
            </w:rPrChange>
          </w:rPr>
          <w:t>aa</w:t>
        </w:r>
        <w:r>
          <w:rPr>
            <w:rFonts w:eastAsia="Times New Roman"/>
            <w:lang w:eastAsia="en-GB"/>
          </w:rPr>
          <w:t>]</w:t>
        </w:r>
        <w:r>
          <w:rPr>
            <w:rFonts w:eastAsia="Times New Roman"/>
            <w:lang w:eastAsia="en-GB"/>
          </w:rPr>
          <w:tab/>
          <w:t>3GPP</w:t>
        </w:r>
      </w:ins>
      <w:ins w:id="30" w:author="QCOM" w:date="2024-03-30T14:07:00Z">
        <w:r>
          <w:rPr>
            <w:rFonts w:eastAsia="Times New Roman"/>
            <w:lang w:eastAsia="en-GB"/>
          </w:rPr>
          <w:t xml:space="preserve"> TS 33.401: “</w:t>
        </w:r>
        <w:r w:rsidRPr="00A67C58">
          <w:rPr>
            <w:rFonts w:eastAsia="Times New Roman"/>
            <w:lang w:eastAsia="en-GB"/>
          </w:rPr>
          <w:t>3GPP System Architecture Evolution (SAE);</w:t>
        </w:r>
        <w:r>
          <w:rPr>
            <w:rFonts w:eastAsia="Times New Roman"/>
            <w:lang w:eastAsia="en-GB"/>
          </w:rPr>
          <w:t xml:space="preserve"> </w:t>
        </w:r>
        <w:r w:rsidRPr="00A67C58">
          <w:rPr>
            <w:rFonts w:eastAsia="Times New Roman"/>
            <w:lang w:eastAsia="en-GB"/>
          </w:rPr>
          <w:t>Security architecture</w:t>
        </w:r>
      </w:ins>
      <w:ins w:id="31" w:author="QCOM" w:date="2024-03-30T14:08:00Z">
        <w:r>
          <w:rPr>
            <w:rFonts w:eastAsia="Times New Roman"/>
            <w:lang w:eastAsia="en-GB"/>
          </w:rPr>
          <w:t>”.</w:t>
        </w:r>
      </w:ins>
    </w:p>
    <w:p w14:paraId="74B507C5" w14:textId="77777777" w:rsidR="00A67C58" w:rsidRDefault="00A67C58" w:rsidP="003A751E">
      <w:pPr>
        <w:pStyle w:val="Heading3"/>
      </w:pPr>
    </w:p>
    <w:p w14:paraId="221A45D9" w14:textId="60EEB326" w:rsidR="00A67C58" w:rsidRDefault="00A67C58" w:rsidP="00A67C58">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 xml:space="preserve">Next </w:t>
      </w:r>
      <w:r w:rsidRPr="004C68BD">
        <w:rPr>
          <w:rFonts w:eastAsia="Malgun Gothic" w:hint="eastAsia"/>
          <w:color w:val="FF0000"/>
          <w:sz w:val="36"/>
          <w:szCs w:val="36"/>
          <w:lang w:eastAsia="ko-KR"/>
        </w:rPr>
        <w:t>change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76872C0" w14:textId="4AD680DC" w:rsidR="003A751E" w:rsidRPr="005A2371" w:rsidRDefault="003A751E" w:rsidP="003A751E">
      <w:pPr>
        <w:pStyle w:val="Heading3"/>
      </w:pPr>
      <w:r w:rsidRPr="005A2371">
        <w:t>6.</w:t>
      </w:r>
      <w:r>
        <w:t>19</w:t>
      </w:r>
      <w:r w:rsidRPr="005A2371">
        <w:t>.1</w:t>
      </w:r>
      <w:r w:rsidRPr="005A2371">
        <w:rPr>
          <w:rFonts w:hint="eastAsia"/>
        </w:rPr>
        <w:tab/>
        <w:t>Description</w:t>
      </w:r>
      <w:bookmarkEnd w:id="23"/>
      <w:bookmarkEnd w:id="24"/>
      <w:bookmarkEnd w:id="25"/>
    </w:p>
    <w:p w14:paraId="4D06E792" w14:textId="77777777" w:rsidR="003A751E" w:rsidRDefault="003A751E" w:rsidP="003A751E">
      <w:r>
        <w:t>This solution supports KI#2.</w:t>
      </w:r>
    </w:p>
    <w:p w14:paraId="1CEEB23E" w14:textId="77777777" w:rsidR="003A751E" w:rsidRDefault="003A751E" w:rsidP="003A751E">
      <w:r>
        <w:t>A satellite operating in satellite store and forward (SSF) mode contains the functionally of a RAN node (eNB or gNB) plus a CN and has an on board proxy for remote endpoints, referred to as an endpoint proxy. A UE with Release 17 or 18 satellite access capability sees a satellite in SSF mode as providing access to a PLMN (that is on board the satellite) and applications on the UE and the user of the UE interact with the endpoint proxy that enables data and voice transfer to occur as if performed end to end. The solution can support applications that are able to operate in a simplex or half duplex mode - e.g. SMS, CP or UP data transfer, one way voice message transfer, HTTP (e.g. Internet) queries and responses.</w:t>
      </w:r>
    </w:p>
    <w:p w14:paraId="0C38C513" w14:textId="77777777" w:rsidR="003A751E" w:rsidRDefault="003A751E" w:rsidP="003A751E">
      <w:r>
        <w:t>The solution is illustrated in Figure 6.19.1-1 and operates as follows.</w:t>
      </w:r>
    </w:p>
    <w:p w14:paraId="78ED277E" w14:textId="77777777" w:rsidR="003A751E" w:rsidRPr="00F34AFE" w:rsidRDefault="003A751E" w:rsidP="003A751E">
      <w:pPr>
        <w:pStyle w:val="TH"/>
      </w:pPr>
      <w:r w:rsidRPr="00F34AFE">
        <w:object w:dxaOrig="14720" w:dyaOrig="8040" w14:anchorId="52EDC9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5pt;height:252.2pt" o:ole="">
            <v:imagedata r:id="rId13" o:title=""/>
          </v:shape>
          <o:OLEObject Type="Embed" ProgID="Visio.Drawing.15" ShapeID="_x0000_i1025" DrawAspect="Content" ObjectID="_1774767436" r:id="rId14"/>
        </w:object>
      </w:r>
    </w:p>
    <w:p w14:paraId="3D10F274" w14:textId="77777777" w:rsidR="003A751E" w:rsidRPr="00F34AFE" w:rsidRDefault="003A751E" w:rsidP="003A751E">
      <w:pPr>
        <w:pStyle w:val="TF"/>
      </w:pPr>
      <w:r w:rsidRPr="00F34AFE">
        <w:t>Figure 6.19.1-1: SSF Operation using a UE Proxy and Endpoint Proxy and an SSFC</w:t>
      </w:r>
    </w:p>
    <w:p w14:paraId="4E321259" w14:textId="484A164F" w:rsidR="003A751E" w:rsidRDefault="003A751E" w:rsidP="003A751E">
      <w:r>
        <w:t xml:space="preserve">A satellite without a feeder link may operate in SSF mode. In this mode, an SSF indication is broadcast in SIB1 along with </w:t>
      </w:r>
      <w:del w:id="32" w:author="QCOM" w:date="2024-03-29T20:50:00Z">
        <w:r w:rsidDel="003A710A">
          <w:delText>IDs of one or more supported PLMNs</w:delText>
        </w:r>
      </w:del>
      <w:ins w:id="33" w:author="QCOM" w:date="2024-03-29T20:51:00Z">
        <w:r w:rsidR="003A710A">
          <w:t xml:space="preserve">a </w:t>
        </w:r>
      </w:ins>
      <w:ins w:id="34" w:author="QCOM" w:date="2024-03-29T20:50:00Z">
        <w:r w:rsidR="003A710A">
          <w:t xml:space="preserve">PLMN ID </w:t>
        </w:r>
      </w:ins>
      <w:ins w:id="35" w:author="QCOM" w:date="2024-03-29T20:51:00Z">
        <w:r w:rsidR="003A710A">
          <w:t>for the satellite operator</w:t>
        </w:r>
      </w:ins>
      <w:r>
        <w:t xml:space="preserve">. </w:t>
      </w:r>
      <w:ins w:id="36" w:author="QCOM" w:date="2024-03-29T20:52:00Z">
        <w:r w:rsidR="003A710A">
          <w:t>The PLMN ID could be per country (where a dif</w:t>
        </w:r>
      </w:ins>
      <w:ins w:id="37" w:author="QCOM" w:date="2024-03-29T20:53:00Z">
        <w:r w:rsidR="003A710A">
          <w:t>ferent PLMN ID is broadcast in each cou</w:t>
        </w:r>
      </w:ins>
      <w:ins w:id="38" w:author="QCOM" w:date="2024-03-29T20:54:00Z">
        <w:r w:rsidR="003A710A">
          <w:t>ntry</w:t>
        </w:r>
      </w:ins>
      <w:ins w:id="39" w:author="QCOM" w:date="2024-04-05T12:04:00Z">
        <w:r w:rsidR="00B35973">
          <w:t>)</w:t>
        </w:r>
      </w:ins>
      <w:ins w:id="40" w:author="QCOM" w:date="2024-03-29T20:54:00Z">
        <w:r w:rsidR="003A710A">
          <w:t xml:space="preserve"> or migh</w:t>
        </w:r>
      </w:ins>
      <w:ins w:id="41" w:author="QCOM" w:date="2024-03-29T20:56:00Z">
        <w:r w:rsidR="003A710A">
          <w:t>t</w:t>
        </w:r>
      </w:ins>
      <w:ins w:id="42" w:author="QCOM" w:date="2024-03-29T20:54:00Z">
        <w:r w:rsidR="003A710A">
          <w:t xml:space="preserve"> be an internation</w:t>
        </w:r>
      </w:ins>
      <w:ins w:id="43" w:author="QCOM" w:date="2024-03-29T20:56:00Z">
        <w:r w:rsidR="00A934D6">
          <w:t>a</w:t>
        </w:r>
      </w:ins>
      <w:ins w:id="44" w:author="QCOM" w:date="2024-03-29T20:54:00Z">
        <w:r w:rsidR="003A710A">
          <w:t>l I</w:t>
        </w:r>
      </w:ins>
      <w:ins w:id="45" w:author="QCOM" w:date="2024-03-29T20:56:00Z">
        <w:r w:rsidR="003A710A">
          <w:t>D</w:t>
        </w:r>
      </w:ins>
      <w:ins w:id="46" w:author="QCOM" w:date="2024-03-29T20:54:00Z">
        <w:r w:rsidR="003A710A">
          <w:t xml:space="preserve"> with a 9xx MCC. </w:t>
        </w:r>
      </w:ins>
      <w:r>
        <w:t xml:space="preserve">UEs that do not support SSF mode do not access the satellite or get rejected if they do. UEs that support SSF mode </w:t>
      </w:r>
      <w:ins w:id="47" w:author="QCOM" w:date="2024-03-29T20:57:00Z">
        <w:r w:rsidR="00A934D6">
          <w:t xml:space="preserve">and that are allowed to access the </w:t>
        </w:r>
      </w:ins>
      <w:ins w:id="48" w:author="QCOM" w:date="2024-03-29T20:58:00Z">
        <w:r w:rsidR="00A934D6">
          <w:t xml:space="preserve">broadcast </w:t>
        </w:r>
      </w:ins>
      <w:ins w:id="49" w:author="QCOM" w:date="2024-03-29T20:57:00Z">
        <w:r w:rsidR="00A934D6">
          <w:t xml:space="preserve">PLMN </w:t>
        </w:r>
      </w:ins>
      <w:r>
        <w:t xml:space="preserve">may access the satellite using existing Release 17 or 18 satellite access capability - e.g. may </w:t>
      </w:r>
      <w:del w:id="50" w:author="QCOM" w:date="2024-03-29T20:58:00Z">
        <w:r w:rsidDel="00A934D6">
          <w:delText xml:space="preserve">select an indicated PLMN, </w:delText>
        </w:r>
      </w:del>
      <w:r>
        <w:t>establish an RRC signalling connection and perform a NAS Attach (4G) or Registration (5G) with a new indication of SSF capability. The onboard satellite CN includes a UDM or HSS that can support secure access for UEs as described later in clause 6.19.2. UEs may also establish PDN connections or PDU sessions (to the onboard satellite CN) and perform IMS Registration (to an onboard satellite IMS)..</w:t>
      </w:r>
    </w:p>
    <w:p w14:paraId="71F6C1BC" w14:textId="77777777" w:rsidR="003A751E" w:rsidRDefault="003A751E" w:rsidP="003A751E">
      <w:r>
        <w:t>The UE can then perform mobile originated (MO) transactions such as sending SMS, sending data (e.g. using IP or non-IP protocols), establishing SIP sessions and sending SIP media (e.g. voice, video, text) or sending HTTP queries. Each MO transaction is sent to the onboard endpoint proxy which stores transaction data (e.g. SMS, data, voice, HTTP queries) and associated protocol and remote endpoint data and returns responses at a transport and application level that are necessary to allow correct transport and application protocol operation, avoid timeouts and enable a user (if participating) to be aware of the one way communication status. For example, in case of a user, a preconfigured SMS, voice or HTTP reply might be returned indicating when an SMS message, voice message or HTTP query sent by the user may reach the remote endpoint. For real time (e.g. IMS) services, the solution is restricted to one way transfer of messages (e.g. a voice message or a video clip). The recipient can then return a similar one way message in a reply.</w:t>
      </w:r>
    </w:p>
    <w:p w14:paraId="22734E99" w14:textId="77777777" w:rsidR="003A751E" w:rsidRDefault="003A751E" w:rsidP="003A751E">
      <w:r>
        <w:t>Shortly before satellite coverage is lost, the satellite detaches or de-Registers the UE. If there is a radio link failure before this, the satellite and UE both perform a local detach or local de-Registration. If the UE can access a new satellite before coverage is lost, a satellite may transfer UE status including data for ongoing transactions to the new satellite using ISL and the UE then performs a handover.</w:t>
      </w:r>
    </w:p>
    <w:p w14:paraId="3C9AFC74" w14:textId="2C24D886" w:rsidR="003A751E" w:rsidRDefault="003A751E" w:rsidP="003A751E">
      <w:r>
        <w:t xml:space="preserve">After the UE loses coverage and when the satellite obtains a feeder link to a </w:t>
      </w:r>
      <w:ins w:id="51" w:author="QCOM" w:date="2024-03-29T21:02:00Z">
        <w:r w:rsidR="00A934D6">
          <w:t xml:space="preserve">ground based </w:t>
        </w:r>
      </w:ins>
      <w:r>
        <w:t xml:space="preserve">PLMN allowed to support the UE at its previous location, the satellite (or the onboard endpoint proxy) transfers all of the stored data for the UE MO transactions to a ground based server, referred to as an SSF centre (SSFC). The transfer procedure is not defined by 3GPP and the SSFC may belong to the satellite operator or to the MNO for the </w:t>
      </w:r>
      <w:ins w:id="52" w:author="QCOM" w:date="2024-03-29T21:03:00Z">
        <w:r w:rsidR="00A934D6">
          <w:t xml:space="preserve">ground based </w:t>
        </w:r>
      </w:ins>
      <w:r>
        <w:t>PLMN. The SSFC contains a proxy for the UE, referred to as a UE proxy, that forwards the voice or data for each MO transaction to the associated remote endpoint and is able to receive and store voice and data for mobile terminated (MT) transactions that may be returned by the remote endpoints to the UE.</w:t>
      </w:r>
    </w:p>
    <w:p w14:paraId="20D3C2D0" w14:textId="68E05ED2" w:rsidR="003A751E" w:rsidRDefault="003A751E" w:rsidP="003A751E">
      <w:r>
        <w:t>The UE proxy in the SSFC may first perform a NAS Attach or Registration on behalf of the UE with the PLMN. This can occur at an Uu level where the SSFC connects to an eNB or gNB for the PLMN and emulates the behaviour of an NTN gateway that has real time satellite access to the UE. Alternatively, the SSFC may connect to the CN of the PLMN at an S1 or N2 level and, from the perspective of the CN, emulate</w:t>
      </w:r>
      <w:ins w:id="53" w:author="QCOM" w:date="2024-03-29T21:03:00Z">
        <w:r w:rsidR="00A934D6">
          <w:t>s</w:t>
        </w:r>
      </w:ins>
      <w:r>
        <w:t xml:space="preserve"> the behaviour of an eNB or gNB that has real time satellite access to the UE. Alternatively, the SSFC may be integrated with the </w:t>
      </w:r>
      <w:ins w:id="54" w:author="QCOM" w:date="2024-03-29T21:04:00Z">
        <w:r w:rsidR="00A934D6">
          <w:t>g</w:t>
        </w:r>
      </w:ins>
      <w:ins w:id="55" w:author="QCOM" w:date="2024-03-29T21:03:00Z">
        <w:r w:rsidR="00A934D6">
          <w:t>rou</w:t>
        </w:r>
      </w:ins>
      <w:ins w:id="56" w:author="QCOM" w:date="2024-03-29T21:04:00Z">
        <w:r w:rsidR="00A934D6">
          <w:t xml:space="preserve">nd based </w:t>
        </w:r>
      </w:ins>
      <w:r>
        <w:t xml:space="preserve">PLMN in a manner not </w:t>
      </w:r>
      <w:r>
        <w:lastRenderedPageBreak/>
        <w:t xml:space="preserve">defined by 3GPP which can avoid use of 3GPP signalling and procedures between the SSFC and the PLMN. Each of these alternatives impacts the SSFC but need have no </w:t>
      </w:r>
      <w:ins w:id="57" w:author="QCOM" w:date="2024-03-29T21:05:00Z">
        <w:r w:rsidR="00A934D6">
          <w:t xml:space="preserve">normative </w:t>
        </w:r>
      </w:ins>
      <w:r>
        <w:t>impact on 3GPP specifications</w:t>
      </w:r>
      <w:del w:id="58" w:author="QCOM" w:date="2024-03-29T21:04:00Z">
        <w:r w:rsidDel="00A934D6">
          <w:delText xml:space="preserve"> (at least for stage 3)</w:delText>
        </w:r>
      </w:del>
      <w:r>
        <w:t>.</w:t>
      </w:r>
    </w:p>
    <w:p w14:paraId="76E562C7" w14:textId="2294F3D5" w:rsidR="003A751E" w:rsidRDefault="003A751E" w:rsidP="003A751E">
      <w:r>
        <w:t>Subsequent to NAS Attach or Registration and establishment of any PDN connections or PDU sessions and IMS Registration, the UE proxy initiates MO transactions corresponding to those initiated earl</w:t>
      </w:r>
      <w:ins w:id="59" w:author="QCOM" w:date="2024-03-29T21:05:00Z">
        <w:r w:rsidR="00A934D6">
          <w:t>ier</w:t>
        </w:r>
      </w:ins>
      <w:del w:id="60" w:author="QCOM" w:date="2024-03-29T21:05:00Z">
        <w:r w:rsidDel="00A934D6">
          <w:delText>y</w:delText>
        </w:r>
      </w:del>
      <w:r>
        <w:t xml:space="preserve"> by the UE which forward the MO voice and data to the remote endpoints. The SSFC also interacts with remote endpoints to receive and store voice and data for MT transactions and, similar to the endpoint proxy in the satellite, can return responses to the remote endpoints at a transport and application level that are necessary to allow correct transport and application protocol operation, avoid timeous and enable a user at a remote endpoint to be aware of the one way communication status. For example, in the case of a user, a preconfigured SMS or voice reply might be returned indicating when an SMS message or voice message may reach the UE.</w:t>
      </w:r>
    </w:p>
    <w:p w14:paraId="590B557E" w14:textId="77777777" w:rsidR="003A751E" w:rsidRDefault="003A751E" w:rsidP="003A751E">
      <w:r>
        <w:t>The SSFC and UE proxy can simulate continuous reachability of the UE and possibly remain permanently in a CM Connected state. The MT transaction data received and stored by the UE proxy is transferred to one or more satellites that are expected to later provide coverage to the UE. When the UE accesses such a satellite, the endpoint proxy in the satellite can transfer the MT transaction data to the UE along with supporting any new MO transactions from the UE.</w:t>
      </w:r>
    </w:p>
    <w:p w14:paraId="22DB9D84" w14:textId="77777777" w:rsidR="003A751E" w:rsidRDefault="003A751E" w:rsidP="003A751E">
      <w:r>
        <w:t>Satellites carrying MT transaction data for the UE do not page the UE but instead rely on the UE instigating access. However, after initiating MO transactions, a UE or user can be advised when a satellite with MT transaction data in reply will first become available and/or can be provided with coverage data for satellites to facilitate access.</w:t>
      </w:r>
    </w:p>
    <w:p w14:paraId="5E368327" w14:textId="77777777" w:rsidR="003A751E" w:rsidRDefault="003A751E" w:rsidP="003A751E">
      <w:r>
        <w:t>On MT transactions, the UE could simply attach to every visible satellite and then wait for possible MO transactions from the user or applications on the UE or for MT transactions from the satellite this could be highly inefficient. A smarter UE could first wait for an indication from the user or from an application on the UE of a pending MO transaction or could wait based on knowledge of when MT transactions may arrive before performing an attach. This could be implementation dependent.</w:t>
      </w:r>
    </w:p>
    <w:p w14:paraId="4D0E3DA9" w14:textId="77777777" w:rsidR="00A73D4C" w:rsidRPr="004C68BD" w:rsidRDefault="00A73D4C" w:rsidP="00A73D4C">
      <w:pPr>
        <w:overflowPunct w:val="0"/>
        <w:autoSpaceDE w:val="0"/>
        <w:autoSpaceDN w:val="0"/>
        <w:adjustRightInd w:val="0"/>
        <w:textAlignment w:val="baseline"/>
        <w:rPr>
          <w:rFonts w:eastAsia="Malgun Gothic"/>
          <w:color w:val="000000"/>
          <w:lang w:eastAsia="ko-KR"/>
        </w:rPr>
      </w:pPr>
    </w:p>
    <w:p w14:paraId="5E59FA11" w14:textId="5B6D424C" w:rsidR="003A751E" w:rsidRDefault="00A73D4C" w:rsidP="00A73D4C">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 xml:space="preserve">Next </w:t>
      </w:r>
      <w:r w:rsidRPr="004C68BD">
        <w:rPr>
          <w:rFonts w:eastAsia="Malgun Gothic" w:hint="eastAsia"/>
          <w:color w:val="FF0000"/>
          <w:sz w:val="36"/>
          <w:szCs w:val="36"/>
          <w:lang w:eastAsia="ko-KR"/>
        </w:rPr>
        <w:t>change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63408FE5" w14:textId="17602436" w:rsidR="00B63A47" w:rsidRPr="00F34AFE" w:rsidRDefault="00B63A47" w:rsidP="00B63A47">
      <w:pPr>
        <w:pStyle w:val="Heading4"/>
      </w:pPr>
      <w:r w:rsidRPr="00F34AFE">
        <w:t>6.19.2.1</w:t>
      </w:r>
      <w:r w:rsidRPr="00F34AFE">
        <w:tab/>
        <w:t>Support of MO and MT Transactions</w:t>
      </w:r>
      <w:bookmarkEnd w:id="10"/>
      <w:bookmarkEnd w:id="11"/>
    </w:p>
    <w:p w14:paraId="3EDD2AEB" w14:textId="77777777" w:rsidR="00B63A47" w:rsidRDefault="00B63A47" w:rsidP="00B63A47">
      <w:r>
        <w:t>An MO or MT transaction can correspond to:</w:t>
      </w:r>
    </w:p>
    <w:p w14:paraId="45C45456" w14:textId="77777777" w:rsidR="00B63A47" w:rsidRDefault="00B63A47" w:rsidP="00B63A47">
      <w:pPr>
        <w:pStyle w:val="B1"/>
      </w:pPr>
      <w:r>
        <w:t>-</w:t>
      </w:r>
      <w:r>
        <w:tab/>
        <w:t>Transfer of one SMS message (e.g. using NAS or IMS).</w:t>
      </w:r>
    </w:p>
    <w:p w14:paraId="17E42E5A" w14:textId="77777777" w:rsidR="00B63A47" w:rsidRDefault="00B63A47" w:rsidP="00B63A47">
      <w:pPr>
        <w:pStyle w:val="B1"/>
      </w:pPr>
      <w:r>
        <w:t>-</w:t>
      </w:r>
      <w:r>
        <w:tab/>
        <w:t>Transfer of a set of data to or from one remote endpoint using CP CIoT or UP.</w:t>
      </w:r>
    </w:p>
    <w:p w14:paraId="27D2F4A2" w14:textId="77777777" w:rsidR="00B63A47" w:rsidRDefault="00B63A47" w:rsidP="00B63A47">
      <w:pPr>
        <w:pStyle w:val="B1"/>
      </w:pPr>
      <w:r>
        <w:t>-</w:t>
      </w:r>
      <w:r>
        <w:tab/>
        <w:t>SIP session establishment to or from one remote endpoint, one way transfer of media (e.g. voice, video and/or text) followed by SIP session release.</w:t>
      </w:r>
    </w:p>
    <w:p w14:paraId="62FFBEB2" w14:textId="77777777" w:rsidR="00B63A47" w:rsidRDefault="00B63A47" w:rsidP="00B63A47">
      <w:pPr>
        <w:pStyle w:val="B1"/>
      </w:pPr>
      <w:r>
        <w:t>-</w:t>
      </w:r>
      <w:r>
        <w:tab/>
        <w:t>An HTTP request and/or response where the response may be preconfigured.</w:t>
      </w:r>
    </w:p>
    <w:p w14:paraId="08439653" w14:textId="77777777" w:rsidR="00B63A47" w:rsidRPr="00F34AFE" w:rsidRDefault="00B63A47" w:rsidP="00B63A47">
      <w:r w:rsidRPr="00F34AFE">
        <w:t>Figure 6.19.2.1-1 shows how MO and MT transactions can be supported between a UE and remote endpoints in SSF mode.</w:t>
      </w:r>
    </w:p>
    <w:p w14:paraId="23EA9198" w14:textId="77777777" w:rsidR="00B63A47" w:rsidRDefault="00B63A47" w:rsidP="00B63A47">
      <w:pPr>
        <w:pStyle w:val="TH"/>
      </w:pPr>
      <w:r>
        <w:object w:dxaOrig="11590" w:dyaOrig="12670" w14:anchorId="62FEC7B7">
          <v:shape id="_x0000_i1026" type="#_x0000_t75" style="width:468.2pt;height:511.25pt" o:ole="">
            <v:imagedata r:id="rId15" o:title=""/>
          </v:shape>
          <o:OLEObject Type="Embed" ProgID="Visio.Drawing.15" ShapeID="_x0000_i1026" DrawAspect="Content" ObjectID="_1774767437" r:id="rId16"/>
        </w:object>
      </w:r>
    </w:p>
    <w:p w14:paraId="78E04AD5" w14:textId="77777777" w:rsidR="00B63A47" w:rsidRPr="00140E21" w:rsidRDefault="00B63A47" w:rsidP="00B63A47">
      <w:pPr>
        <w:pStyle w:val="TF"/>
      </w:pPr>
      <w:r w:rsidRPr="00140E21">
        <w:t xml:space="preserve">Figure </w:t>
      </w:r>
      <w:r>
        <w:t>6.19.2.1</w:t>
      </w:r>
      <w:r w:rsidRPr="00140E21">
        <w:t xml:space="preserve">-1: </w:t>
      </w:r>
      <w:r w:rsidRPr="00774C7C">
        <w:t>Support of MO and MT Transactions</w:t>
      </w:r>
    </w:p>
    <w:p w14:paraId="4FA3CCAE" w14:textId="6E5DDBC0" w:rsidR="00B63A47" w:rsidRDefault="00B63A47" w:rsidP="00B63A47">
      <w:pPr>
        <w:pStyle w:val="B1"/>
        <w:rPr>
          <w:lang w:eastAsia="zh-CN"/>
        </w:rPr>
      </w:pPr>
      <w:r>
        <w:rPr>
          <w:lang w:eastAsia="zh-CN"/>
        </w:rPr>
        <w:t>1.</w:t>
      </w:r>
      <w:r>
        <w:rPr>
          <w:lang w:eastAsia="zh-CN"/>
        </w:rPr>
        <w:tab/>
        <w:t xml:space="preserve">A satellite operating in SSF mode broadcasts an SSF indication and </w:t>
      </w:r>
      <w:ins w:id="61" w:author="QCOM" w:date="2024-03-29T21:10:00Z">
        <w:r w:rsidR="00A73D4C">
          <w:rPr>
            <w:lang w:eastAsia="zh-CN"/>
          </w:rPr>
          <w:t xml:space="preserve">a </w:t>
        </w:r>
      </w:ins>
      <w:del w:id="62" w:author="QCOM" w:date="2024-03-29T21:10:00Z">
        <w:r w:rsidDel="00A73D4C">
          <w:rPr>
            <w:lang w:eastAsia="zh-CN"/>
          </w:rPr>
          <w:delText xml:space="preserve">supported </w:delText>
        </w:r>
      </w:del>
      <w:r>
        <w:rPr>
          <w:lang w:eastAsia="zh-CN"/>
        </w:rPr>
        <w:t>PLMN ID</w:t>
      </w:r>
      <w:del w:id="63" w:author="QCOM" w:date="2024-03-29T21:10:00Z">
        <w:r w:rsidDel="00A73D4C">
          <w:rPr>
            <w:lang w:eastAsia="zh-CN"/>
          </w:rPr>
          <w:delText>(s)</w:delText>
        </w:r>
      </w:del>
      <w:r>
        <w:rPr>
          <w:lang w:eastAsia="zh-CN"/>
        </w:rPr>
        <w:t xml:space="preserve"> </w:t>
      </w:r>
      <w:ins w:id="64" w:author="QCOM" w:date="2024-03-29T21:10:00Z">
        <w:r w:rsidR="00A73D4C">
          <w:rPr>
            <w:lang w:eastAsia="zh-CN"/>
          </w:rPr>
          <w:t xml:space="preserve">for the satellite </w:t>
        </w:r>
      </w:ins>
      <w:ins w:id="65" w:author="QCOM" w:date="2024-03-29T21:11:00Z">
        <w:r w:rsidR="00A73D4C">
          <w:rPr>
            <w:lang w:eastAsia="zh-CN"/>
          </w:rPr>
          <w:t>o</w:t>
        </w:r>
      </w:ins>
      <w:ins w:id="66" w:author="QCOM" w:date="2024-03-29T21:10:00Z">
        <w:r w:rsidR="00A73D4C">
          <w:rPr>
            <w:lang w:eastAsia="zh-CN"/>
          </w:rPr>
          <w:t xml:space="preserve">perator </w:t>
        </w:r>
      </w:ins>
      <w:r>
        <w:rPr>
          <w:lang w:eastAsia="zh-CN"/>
        </w:rPr>
        <w:t>in SIB1.</w:t>
      </w:r>
    </w:p>
    <w:p w14:paraId="59F0206D" w14:textId="077ECE73" w:rsidR="00B63A47" w:rsidRPr="00B63A47" w:rsidRDefault="00B63A47" w:rsidP="00B63A47">
      <w:pPr>
        <w:pStyle w:val="B1"/>
        <w:rPr>
          <w:color w:val="000000" w:themeColor="text1"/>
          <w:lang w:eastAsia="zh-CN"/>
          <w:rPrChange w:id="67" w:author="QCOM" w:date="2024-02-15T15:44:00Z">
            <w:rPr>
              <w:lang w:eastAsia="zh-CN"/>
            </w:rPr>
          </w:rPrChange>
        </w:rPr>
      </w:pPr>
      <w:r>
        <w:rPr>
          <w:lang w:eastAsia="zh-CN"/>
        </w:rPr>
        <w:t>2.</w:t>
      </w:r>
      <w:r>
        <w:rPr>
          <w:lang w:eastAsia="zh-CN"/>
        </w:rPr>
        <w:tab/>
        <w:t xml:space="preserve">At a time T1, a UE that supports SSF mode </w:t>
      </w:r>
      <w:del w:id="68" w:author="QCOM" w:date="2024-03-29T21:11:00Z">
        <w:r w:rsidDel="00A73D4C">
          <w:rPr>
            <w:lang w:eastAsia="zh-CN"/>
          </w:rPr>
          <w:delText xml:space="preserve">selects a PLMN indicated in SIB1, </w:delText>
        </w:r>
      </w:del>
      <w:r>
        <w:rPr>
          <w:lang w:eastAsia="zh-CN"/>
        </w:rPr>
        <w:t>obtains an RRC Connection and sends a NAS Attach Request or Registration Request as for Release 17/18. The UE also includes an indication of SSF capability. The MME/AMF will reject the Attach or Registration if the SSF indication is not included. The rest of the Attach or Registration procedure occurs as for Release 17/18. If the UE needs to transfer data over UP or transfer SIP media data, the UE establishes PDN connection(s) or PDU session(s) and, for SIP media, performs an IMS Registration. All UE interactions are with the RAN, CN and Endpoint proxy in the satellite and do no involve any other ground based entities</w:t>
      </w:r>
      <w:r w:rsidRPr="00B63A47">
        <w:rPr>
          <w:color w:val="000000" w:themeColor="text1"/>
          <w:lang w:eastAsia="zh-CN"/>
          <w:rPrChange w:id="69" w:author="QCOM" w:date="2024-02-15T15:44:00Z">
            <w:rPr>
              <w:lang w:eastAsia="zh-CN"/>
            </w:rPr>
          </w:rPrChange>
        </w:rPr>
        <w:t>.</w:t>
      </w:r>
      <w:ins w:id="70" w:author="QCOM" w:date="2024-02-15T15:43:00Z">
        <w:r w:rsidRPr="00B63A47">
          <w:rPr>
            <w:color w:val="000000" w:themeColor="text1"/>
            <w:lang w:eastAsia="zh-CN"/>
            <w:rPrChange w:id="71" w:author="QCOM" w:date="2024-02-15T15:44:00Z">
              <w:rPr>
                <w:lang w:eastAsia="zh-CN"/>
              </w:rPr>
            </w:rPrChange>
          </w:rPr>
          <w:t xml:space="preserve"> </w:t>
        </w:r>
      </w:ins>
      <w:ins w:id="72" w:author="QCOM" w:date="2024-02-15T20:16:00Z">
        <w:r w:rsidR="00566477">
          <w:rPr>
            <w:color w:val="000000" w:themeColor="text1"/>
            <w:lang w:eastAsia="zh-CN"/>
          </w:rPr>
          <w:t>S</w:t>
        </w:r>
      </w:ins>
      <w:ins w:id="73" w:author="QCOM" w:date="2024-02-15T15:43:00Z">
        <w:r w:rsidRPr="00B63A47">
          <w:rPr>
            <w:color w:val="000000" w:themeColor="text1"/>
            <w:lang w:eastAsia="zh-CN"/>
            <w:rPrChange w:id="74" w:author="QCOM" w:date="2024-02-15T15:44:00Z">
              <w:rPr>
                <w:lang w:eastAsia="zh-CN"/>
              </w:rPr>
            </w:rPrChange>
          </w:rPr>
          <w:t xml:space="preserve">upport of security for a Registration, Attach or IMS Registration </w:t>
        </w:r>
      </w:ins>
      <w:ins w:id="75" w:author="QCOM" w:date="2024-02-15T20:17:00Z">
        <w:r w:rsidR="00566477">
          <w:rPr>
            <w:color w:val="000000" w:themeColor="text1"/>
            <w:lang w:eastAsia="zh-CN"/>
          </w:rPr>
          <w:t>is</w:t>
        </w:r>
      </w:ins>
      <w:ins w:id="76" w:author="QCOM" w:date="2024-02-15T15:44:00Z">
        <w:r w:rsidRPr="00B63A47">
          <w:rPr>
            <w:color w:val="000000" w:themeColor="text1"/>
            <w:lang w:eastAsia="zh-CN"/>
            <w:rPrChange w:id="77" w:author="QCOM" w:date="2024-02-15T15:44:00Z">
              <w:rPr>
                <w:lang w:eastAsia="zh-CN"/>
              </w:rPr>
            </w:rPrChange>
          </w:rPr>
          <w:t xml:space="preserve"> </w:t>
        </w:r>
      </w:ins>
      <w:ins w:id="78" w:author="QCOM" w:date="2024-02-15T15:43:00Z">
        <w:r w:rsidRPr="00B63A47">
          <w:rPr>
            <w:color w:val="000000" w:themeColor="text1"/>
            <w:lang w:eastAsia="zh-CN"/>
            <w:rPrChange w:id="79" w:author="QCOM" w:date="2024-02-15T15:44:00Z">
              <w:rPr>
                <w:lang w:eastAsia="zh-CN"/>
              </w:rPr>
            </w:rPrChange>
          </w:rPr>
          <w:t>de</w:t>
        </w:r>
      </w:ins>
      <w:ins w:id="80" w:author="QCOM" w:date="2024-02-15T20:16:00Z">
        <w:r w:rsidR="00566477">
          <w:rPr>
            <w:color w:val="000000" w:themeColor="text1"/>
            <w:lang w:eastAsia="zh-CN"/>
          </w:rPr>
          <w:t>scribed</w:t>
        </w:r>
      </w:ins>
      <w:ins w:id="81" w:author="QCOM" w:date="2024-02-15T15:43:00Z">
        <w:r w:rsidRPr="00B63A47">
          <w:rPr>
            <w:color w:val="000000" w:themeColor="text1"/>
            <w:lang w:eastAsia="zh-CN"/>
            <w:rPrChange w:id="82" w:author="QCOM" w:date="2024-02-15T15:44:00Z">
              <w:rPr>
                <w:lang w:eastAsia="zh-CN"/>
              </w:rPr>
            </w:rPrChange>
          </w:rPr>
          <w:t xml:space="preserve"> in clause 6.19.2.2.</w:t>
        </w:r>
      </w:ins>
    </w:p>
    <w:p w14:paraId="6C18E10B" w14:textId="21826496" w:rsidR="00B63A47" w:rsidDel="00B63A47" w:rsidRDefault="00B63A47" w:rsidP="00B63A47">
      <w:pPr>
        <w:pStyle w:val="EditorsNote"/>
        <w:rPr>
          <w:del w:id="83" w:author="QCOM" w:date="2024-02-15T15:44:00Z"/>
          <w:lang w:eastAsia="zh-CN"/>
        </w:rPr>
      </w:pPr>
      <w:del w:id="84" w:author="QCOM" w:date="2024-02-15T15:44:00Z">
        <w:r w:rsidDel="00B63A47">
          <w:rPr>
            <w:lang w:eastAsia="zh-CN"/>
          </w:rPr>
          <w:delText>Editor's note:</w:delText>
        </w:r>
        <w:r w:rsidDel="00B63A47">
          <w:rPr>
            <w:lang w:eastAsia="zh-CN"/>
          </w:rPr>
          <w:tab/>
          <w:delText>There may be new impacts for support of security and subscription data for a Registration, Attach or IMS Registration which will be defined later in clause 6.19.2.2.</w:delText>
        </w:r>
      </w:del>
    </w:p>
    <w:p w14:paraId="117E4EF9" w14:textId="77777777" w:rsidR="00B63A47" w:rsidRDefault="00B63A47" w:rsidP="00B63A47">
      <w:pPr>
        <w:pStyle w:val="B1"/>
        <w:rPr>
          <w:lang w:eastAsia="zh-CN"/>
        </w:rPr>
      </w:pPr>
      <w:r>
        <w:rPr>
          <w:lang w:eastAsia="zh-CN"/>
        </w:rPr>
        <w:lastRenderedPageBreak/>
        <w:t>3.</w:t>
      </w:r>
      <w:r>
        <w:rPr>
          <w:lang w:eastAsia="zh-CN"/>
        </w:rPr>
        <w:tab/>
        <w:t>The UE instigates one or more MO transactions to the satellite on board CN. Existing 3GPP procedures in Release 17/18 are used without change. The on board CN forwards MO transaction data and protocol and signalling information applicable to the remote endpoint(s) to the endpoint proxy which stores this and returns any responses to the UE necessary to ensure correct operation of transport and application protocols. The endpoint proxy may also return preconfigured application level messages to a user of the UE to clarify SSF operation. For example, a preconfigured voice message may indicate an expected delay in forwarding MO transactions to the remote endpoint(s) and may further indicate a later time when MT transaction responses may be received back at the UE from the remote endpoint(s). The endpoint proxy may also request and obtain the location of the UE (e.g. location at time T1).</w:t>
      </w:r>
    </w:p>
    <w:p w14:paraId="35A85031" w14:textId="26B42207" w:rsidR="00B63A47" w:rsidRDefault="00B63A47" w:rsidP="00B63A47">
      <w:pPr>
        <w:pStyle w:val="B1"/>
        <w:rPr>
          <w:lang w:eastAsia="zh-CN"/>
        </w:rPr>
      </w:pPr>
      <w:r>
        <w:rPr>
          <w:lang w:eastAsia="zh-CN"/>
        </w:rPr>
        <w:t>4.</w:t>
      </w:r>
      <w:r>
        <w:rPr>
          <w:lang w:eastAsia="zh-CN"/>
        </w:rPr>
        <w:tab/>
        <w:t>Shortly before the UE will lose satellite coverage</w:t>
      </w:r>
      <w:ins w:id="85" w:author="QCOM" w:date="2024-03-29T21:16:00Z">
        <w:r w:rsidR="00A73D4C">
          <w:rPr>
            <w:lang w:eastAsia="zh-CN"/>
          </w:rPr>
          <w:t>,</w:t>
        </w:r>
      </w:ins>
      <w:del w:id="86" w:author="QCOM" w:date="2024-03-29T21:16:00Z">
        <w:r w:rsidDel="00A73D4C">
          <w:rPr>
            <w:lang w:eastAsia="zh-CN"/>
          </w:rPr>
          <w:delText>;</w:delText>
        </w:r>
      </w:del>
      <w:r>
        <w:rPr>
          <w:lang w:eastAsia="zh-CN"/>
        </w:rPr>
        <w:t xml:space="preserve"> the satellite performs a NAS Detach or De-registration of the UE. If satellite coverage is lost before this can occur, the UE and onboard satellite CN each perform a local Detach or local De-registration. If ISL is supported and another satellite becomes available to the UE before coverage is lost, the satellite can transfer UE state and ongoing transaction information to the new satellite using ISL and instigate UE handover. Preventing a UE attempting handover or cell change to a new satellite when ISL is not supported can be supported without new impact by broadcasting a different TA from each satellite and prohibiting UE access to other TAs.</w:t>
      </w:r>
    </w:p>
    <w:p w14:paraId="15194850" w14:textId="77777777" w:rsidR="00B63A47" w:rsidRDefault="00B63A47" w:rsidP="00B63A47">
      <w:pPr>
        <w:pStyle w:val="B1"/>
        <w:rPr>
          <w:lang w:eastAsia="zh-CN"/>
        </w:rPr>
      </w:pPr>
      <w:r>
        <w:rPr>
          <w:lang w:eastAsia="zh-CN"/>
        </w:rPr>
        <w:t>5.</w:t>
      </w:r>
      <w:r>
        <w:rPr>
          <w:lang w:eastAsia="zh-CN"/>
        </w:rPr>
        <w:tab/>
        <w:t>At a later time T2 when the satellite has feeder link access to an SSFC with access to a PLMN allowed to serve the UE at its location at time T1, the endpoint proxy transfers UE status and MO transaction information to a UE proxy in the SSFC. The transfer procedure is not defined by 3GPP. If there were no MO transactions at step 3, an indication of UE presence only is transferred.</w:t>
      </w:r>
    </w:p>
    <w:p w14:paraId="05F7D6BE" w14:textId="13DD64AB" w:rsidR="00B63A47" w:rsidRPr="00B63A47" w:rsidRDefault="00B63A47" w:rsidP="00B63A47">
      <w:pPr>
        <w:pStyle w:val="B1"/>
        <w:rPr>
          <w:color w:val="000000" w:themeColor="text1"/>
          <w:lang w:eastAsia="zh-CN"/>
          <w:rPrChange w:id="87" w:author="QCOM" w:date="2024-02-15T15:45:00Z">
            <w:rPr>
              <w:lang w:eastAsia="zh-CN"/>
            </w:rPr>
          </w:rPrChange>
        </w:rPr>
      </w:pPr>
      <w:r>
        <w:rPr>
          <w:lang w:eastAsia="zh-CN"/>
        </w:rPr>
        <w:t>6.</w:t>
      </w:r>
      <w:r>
        <w:rPr>
          <w:lang w:eastAsia="zh-CN"/>
        </w:rPr>
        <w:tab/>
        <w:t>The SSFC and UE proxy simulate satellite real time access to the UE at its location at time T1. If the PLMN has defined a TA and fixed cell that covers this location, the SSFC and UE proxy can indicate UE presence in this TA and fixed cell by indicating the TA and cell with SSFC connection to the PLMN at an S1 or N2 level. For SSFC connection at a Uu or N1 level, the UE proxy can send the UE location a</w:t>
      </w:r>
      <w:ins w:id="88" w:author="QCOM" w:date="2024-03-29T21:18:00Z">
        <w:r w:rsidR="00490CA4">
          <w:rPr>
            <w:lang w:eastAsia="zh-CN"/>
          </w:rPr>
          <w:t>t</w:t>
        </w:r>
      </w:ins>
      <w:r>
        <w:rPr>
          <w:lang w:eastAsia="zh-CN"/>
        </w:rPr>
        <w:t xml:space="preserve"> time T1 to the PLMN when requested. The UE proxy sends a NAS Attach Request or Registration Request to the MME or AMF at a Uu/N1 level or S1/N2 level according to how the SSFC connects to the PLMN. The rest of the Attach or Registration procedure occurs normally. If the UE proxy needs to transfer data over UP or transfer SIP media data, the UE establishes PDN connection(s) or PDU session(s) and, for SIP media, performs an IMS Registration with </w:t>
      </w:r>
      <w:r w:rsidRPr="00B63A47">
        <w:rPr>
          <w:color w:val="000000" w:themeColor="text1"/>
          <w:lang w:eastAsia="zh-CN"/>
          <w:rPrChange w:id="89" w:author="QCOM" w:date="2024-02-15T15:45:00Z">
            <w:rPr>
              <w:lang w:eastAsia="zh-CN"/>
            </w:rPr>
          </w:rPrChange>
        </w:rPr>
        <w:t>security.</w:t>
      </w:r>
      <w:ins w:id="90" w:author="QCOM" w:date="2024-02-15T15:44:00Z">
        <w:r w:rsidRPr="00B63A47">
          <w:rPr>
            <w:color w:val="000000" w:themeColor="text1"/>
            <w:lang w:eastAsia="zh-CN"/>
            <w:rPrChange w:id="91" w:author="QCOM" w:date="2024-02-15T15:45:00Z">
              <w:rPr>
                <w:lang w:eastAsia="zh-CN"/>
              </w:rPr>
            </w:rPrChange>
          </w:rPr>
          <w:t xml:space="preserve"> </w:t>
        </w:r>
      </w:ins>
      <w:ins w:id="92" w:author="QCOM" w:date="2024-02-15T20:18:00Z">
        <w:r w:rsidR="00566477" w:rsidRPr="00566477">
          <w:rPr>
            <w:color w:val="000000" w:themeColor="text1"/>
            <w:lang w:eastAsia="zh-CN"/>
          </w:rPr>
          <w:t>Support of security for a Registration, Attach or IMS Registration is described in clause 6.19.2.2</w:t>
        </w:r>
      </w:ins>
      <w:ins w:id="93" w:author="QCOM" w:date="2024-02-15T15:44:00Z">
        <w:r w:rsidRPr="00B63A47">
          <w:rPr>
            <w:color w:val="000000" w:themeColor="text1"/>
            <w:lang w:eastAsia="zh-CN"/>
            <w:rPrChange w:id="94" w:author="QCOM" w:date="2024-02-15T15:45:00Z">
              <w:rPr>
                <w:lang w:eastAsia="zh-CN"/>
              </w:rPr>
            </w:rPrChange>
          </w:rPr>
          <w:t>.</w:t>
        </w:r>
      </w:ins>
    </w:p>
    <w:p w14:paraId="0FF5FAE9" w14:textId="6FC4B8BF" w:rsidR="00B63A47" w:rsidDel="00B63A47" w:rsidRDefault="00B63A47" w:rsidP="00B63A47">
      <w:pPr>
        <w:pStyle w:val="EditorsNote"/>
        <w:rPr>
          <w:del w:id="95" w:author="QCOM" w:date="2024-02-15T15:45:00Z"/>
          <w:lang w:eastAsia="zh-CN"/>
        </w:rPr>
      </w:pPr>
      <w:del w:id="96" w:author="QCOM" w:date="2024-02-15T15:45:00Z">
        <w:r w:rsidDel="00B63A47">
          <w:rPr>
            <w:lang w:eastAsia="zh-CN"/>
          </w:rPr>
          <w:delText>Editor's note:</w:delText>
        </w:r>
        <w:r w:rsidDel="00B63A47">
          <w:rPr>
            <w:lang w:eastAsia="zh-CN"/>
          </w:rPr>
          <w:tab/>
          <w:delText>There may be new impacts for support of security and subscription data for a Registration, Attach or IMS Registration which will be defined later in clause 6.19.2.2.</w:delText>
        </w:r>
      </w:del>
    </w:p>
    <w:p w14:paraId="6AA785D9" w14:textId="77777777" w:rsidR="00B63A47" w:rsidRDefault="00B63A47" w:rsidP="00B63A47">
      <w:pPr>
        <w:pStyle w:val="NO"/>
        <w:rPr>
          <w:lang w:eastAsia="zh-CN"/>
        </w:rPr>
      </w:pPr>
      <w:r>
        <w:rPr>
          <w:lang w:eastAsia="zh-CN"/>
        </w:rPr>
        <w:t>NOTE:</w:t>
      </w:r>
      <w:r>
        <w:rPr>
          <w:lang w:eastAsia="zh-CN"/>
        </w:rPr>
        <w:tab/>
        <w:t>The UE Proxy may, but is not required to, transfer SMS messages and data using the same procedures and protocols as in step 3. For example, the UE could use CIoT to transfer data at step 3 whereas the UE Proxy could use UP.</w:t>
      </w:r>
    </w:p>
    <w:p w14:paraId="37C6C16E" w14:textId="77777777" w:rsidR="00B63A47" w:rsidRDefault="00B63A47" w:rsidP="00B63A47">
      <w:pPr>
        <w:pStyle w:val="B1"/>
        <w:rPr>
          <w:lang w:eastAsia="zh-CN"/>
        </w:rPr>
      </w:pPr>
      <w:r>
        <w:rPr>
          <w:lang w:eastAsia="zh-CN"/>
        </w:rPr>
        <w:t>7.</w:t>
      </w:r>
      <w:r>
        <w:rPr>
          <w:lang w:eastAsia="zh-CN"/>
        </w:rPr>
        <w:tab/>
        <w:t>The UE Proxy instigates one or more MO transactions to transfer any data and SIP media for the MO transactions at step 3 to the remote endpoint(s). Existing 3GPP procedures are used without change. The UE proxy may send preconfigured application level messages to a user of a remote endpoint to clarify SSF operation. For example, in the case of a SIP voice media message, the UE proxy may indicate to the user that it is about to play a voice message from the UE, may indicate the time and possibly location at which the message was originally sent and may further prompt the user to replay a voice message or return a voice message reply.</w:t>
      </w:r>
    </w:p>
    <w:p w14:paraId="5EF76C81" w14:textId="77777777" w:rsidR="00B63A47" w:rsidRDefault="00B63A47" w:rsidP="00B63A47">
      <w:pPr>
        <w:pStyle w:val="B1"/>
        <w:rPr>
          <w:lang w:eastAsia="zh-CN"/>
        </w:rPr>
      </w:pPr>
      <w:r>
        <w:rPr>
          <w:lang w:eastAsia="zh-CN"/>
        </w:rPr>
        <w:t>8.</w:t>
      </w:r>
      <w:r>
        <w:rPr>
          <w:lang w:eastAsia="zh-CN"/>
        </w:rPr>
        <w:tab/>
        <w:t>Remote endpoint(s) (e.g. a user at a remote endpoint) may instigate one or more MT transactions to return responses to the UE Proxy for the MO transaction(s) received at step 7. The UE Proxy stores the received data and associated protocol and signalling information and returns any responses to a remote endpoint necessary to ensure correct operation of transport and application protocols. The UE Proxy may also send preconfigured application level messages to a user at the remote endpoint to clarify SSF operation. For example, application level messages may indicate an expected delay in forwarding MT transactions to the UE and may further indicate a later time when MO transaction responses from the UE may be received back at the remote endpoint. The UE proxy may also assemble an internal MT transaction that might be an SMS message or voice message that confirms delivery of the MO transactions at step 7 (e.g. indicates the times when MO transactions were delivered).</w:t>
      </w:r>
    </w:p>
    <w:p w14:paraId="550A7F02" w14:textId="77777777" w:rsidR="00B63A47" w:rsidRDefault="00B63A47" w:rsidP="00B63A47">
      <w:pPr>
        <w:pStyle w:val="B1"/>
        <w:rPr>
          <w:lang w:eastAsia="zh-CN"/>
        </w:rPr>
      </w:pPr>
      <w:r>
        <w:rPr>
          <w:lang w:eastAsia="zh-CN"/>
        </w:rPr>
        <w:t xml:space="preserve"> 9.</w:t>
      </w:r>
      <w:r>
        <w:rPr>
          <w:lang w:eastAsia="zh-CN"/>
        </w:rPr>
        <w:tab/>
        <w:t xml:space="preserve">The SSFC periodically transfers MT transaction data obtained at step 8 to one or more satellites that will later provide coverage to the UE location for time T1. Each satellite passes the MT transaction data to an Endpoint Proxy for the UE where it is stored. The MT transaction data may be retained at the SSFC until a satellite later indicates delivery of the MT transactions to the UE. The SSFC can maintain the UE Proxy in CM Connected </w:t>
      </w:r>
      <w:r>
        <w:rPr>
          <w:lang w:eastAsia="zh-CN"/>
        </w:rPr>
        <w:lastRenderedPageBreak/>
        <w:t>state or allow the PLMN to place the UE Proxy in IDLE state. In the latter case, the SSFC simulates continuous reachability of the UE.</w:t>
      </w:r>
    </w:p>
    <w:p w14:paraId="0EB74A05" w14:textId="6B33057C" w:rsidR="00B63A47" w:rsidRDefault="00B63A47" w:rsidP="00B63A47">
      <w:pPr>
        <w:pStyle w:val="B1"/>
        <w:rPr>
          <w:lang w:eastAsia="zh-CN"/>
        </w:rPr>
      </w:pPr>
      <w:r>
        <w:rPr>
          <w:lang w:eastAsia="zh-CN"/>
        </w:rPr>
        <w:t>10.</w:t>
      </w:r>
      <w:r>
        <w:rPr>
          <w:lang w:eastAsia="zh-CN"/>
        </w:rPr>
        <w:tab/>
        <w:t xml:space="preserve">At a later time T3, a satellite that received MT transaction data for the UE from the SSFC and UE Proxy at step 9 is able to provide coverage at the UE location. The satellite broadcasts an SSF indication and </w:t>
      </w:r>
      <w:ins w:id="97" w:author="QCOM" w:date="2024-03-29T21:21:00Z">
        <w:r w:rsidR="00490CA4">
          <w:rPr>
            <w:lang w:eastAsia="zh-CN"/>
          </w:rPr>
          <w:t>the</w:t>
        </w:r>
      </w:ins>
      <w:del w:id="98" w:author="QCOM" w:date="2024-03-29T21:21:00Z">
        <w:r w:rsidDel="00490CA4">
          <w:rPr>
            <w:lang w:eastAsia="zh-CN"/>
          </w:rPr>
          <w:delText>supported</w:delText>
        </w:r>
      </w:del>
      <w:r>
        <w:rPr>
          <w:lang w:eastAsia="zh-CN"/>
        </w:rPr>
        <w:t xml:space="preserve"> PLMN ID</w:t>
      </w:r>
      <w:del w:id="99" w:author="QCOM" w:date="2024-03-29T21:22:00Z">
        <w:r w:rsidDel="00490CA4">
          <w:rPr>
            <w:lang w:eastAsia="zh-CN"/>
          </w:rPr>
          <w:delText>(s)</w:delText>
        </w:r>
      </w:del>
      <w:r>
        <w:rPr>
          <w:lang w:eastAsia="zh-CN"/>
        </w:rPr>
        <w:t xml:space="preserve"> </w:t>
      </w:r>
      <w:ins w:id="100" w:author="QCOM" w:date="2024-03-29T21:22:00Z">
        <w:r w:rsidR="00490CA4">
          <w:rPr>
            <w:lang w:eastAsia="zh-CN"/>
          </w:rPr>
          <w:t xml:space="preserve">for the satellite operator </w:t>
        </w:r>
      </w:ins>
      <w:r>
        <w:rPr>
          <w:lang w:eastAsia="zh-CN"/>
        </w:rPr>
        <w:t>in SIB1 as at step 1.</w:t>
      </w:r>
    </w:p>
    <w:p w14:paraId="289F5093" w14:textId="4FAB0477" w:rsidR="00B63A47" w:rsidRDefault="00B63A47" w:rsidP="00B63A47">
      <w:pPr>
        <w:pStyle w:val="B1"/>
        <w:rPr>
          <w:lang w:eastAsia="zh-CN"/>
        </w:rPr>
      </w:pPr>
      <w:r>
        <w:rPr>
          <w:lang w:eastAsia="zh-CN"/>
        </w:rPr>
        <w:t>11.</w:t>
      </w:r>
      <w:r>
        <w:rPr>
          <w:lang w:eastAsia="zh-CN"/>
        </w:rPr>
        <w:tab/>
        <w:t xml:space="preserve">The UE </w:t>
      </w:r>
      <w:del w:id="101" w:author="QCOM" w:date="2024-03-29T21:22:00Z">
        <w:r w:rsidDel="00490CA4">
          <w:rPr>
            <w:lang w:eastAsia="zh-CN"/>
          </w:rPr>
          <w:delText xml:space="preserve">selects the same PLMN as at step 2, </w:delText>
        </w:r>
      </w:del>
      <w:r>
        <w:rPr>
          <w:lang w:eastAsia="zh-CN"/>
        </w:rPr>
        <w:t>obtains an RRC Connection and sends a NAS Attach Request or Registration Request as at step 2. Other actions in step 2 are also performed.</w:t>
      </w:r>
    </w:p>
    <w:p w14:paraId="02E2D812" w14:textId="77777777" w:rsidR="00B63A47" w:rsidRDefault="00B63A47" w:rsidP="00B63A47">
      <w:pPr>
        <w:pStyle w:val="B1"/>
        <w:rPr>
          <w:lang w:eastAsia="zh-CN"/>
        </w:rPr>
      </w:pPr>
      <w:r>
        <w:rPr>
          <w:lang w:eastAsia="zh-CN"/>
        </w:rPr>
        <w:t>12.</w:t>
      </w:r>
      <w:r>
        <w:rPr>
          <w:lang w:eastAsia="zh-CN"/>
        </w:rPr>
        <w:tab/>
        <w:t>The Endpoint Proxy instigates one or more MT transactions to the UE to forward the MT transactions received at step 9. Existing 3GPP procedures in Release 17/18 are used without change. The endpoint proxy may also provide preconfigured application level messages to a user of the UE to clarify SSF operation. For example, transfer of voice messages to the user may be preceded by a preconfigured voice message indicating the sender of each message and the time when each message was sent by the remote endpoint.</w:t>
      </w:r>
    </w:p>
    <w:p w14:paraId="5387D4A6" w14:textId="77777777" w:rsidR="00B63A47" w:rsidRDefault="00B63A47" w:rsidP="00B63A47">
      <w:pPr>
        <w:pStyle w:val="B1"/>
        <w:rPr>
          <w:lang w:eastAsia="zh-CN"/>
        </w:rPr>
      </w:pPr>
      <w:r>
        <w:rPr>
          <w:lang w:eastAsia="zh-CN"/>
        </w:rPr>
        <w:t>13.</w:t>
      </w:r>
      <w:r>
        <w:rPr>
          <w:lang w:eastAsia="zh-CN"/>
        </w:rPr>
        <w:tab/>
        <w:t>The UE may instigate one or more MO transactions to the endpoint proxy as in step 3 to reply to MT transactions received at step 12 or to initiate new transactions.</w:t>
      </w:r>
    </w:p>
    <w:p w14:paraId="1CF5C14C" w14:textId="77777777" w:rsidR="00B63A47" w:rsidRDefault="00B63A47" w:rsidP="00B63A47">
      <w:pPr>
        <w:pStyle w:val="B1"/>
        <w:rPr>
          <w:lang w:eastAsia="zh-CN"/>
        </w:rPr>
      </w:pPr>
      <w:r>
        <w:rPr>
          <w:lang w:eastAsia="zh-CN"/>
        </w:rPr>
        <w:t>14.</w:t>
      </w:r>
      <w:r>
        <w:rPr>
          <w:lang w:eastAsia="zh-CN"/>
        </w:rPr>
        <w:tab/>
        <w:t>Shortly before the UE will lose satellite coverage, and unless handover to a new satellite is possible using ISL, the satellite performs a NAS Detach or De-registration of the UE as in step 4, or the UE and onboard satellite CN each perform a local Detach or local De-registration.</w:t>
      </w:r>
    </w:p>
    <w:p w14:paraId="2ABA9461" w14:textId="77777777" w:rsidR="00B63A47" w:rsidRPr="004C68BD" w:rsidRDefault="00B63A47" w:rsidP="00B63A47">
      <w:pPr>
        <w:overflowPunct w:val="0"/>
        <w:autoSpaceDE w:val="0"/>
        <w:autoSpaceDN w:val="0"/>
        <w:adjustRightInd w:val="0"/>
        <w:textAlignment w:val="baseline"/>
        <w:rPr>
          <w:rFonts w:eastAsia="Malgun Gothic"/>
          <w:color w:val="000000"/>
          <w:lang w:eastAsia="ko-KR"/>
        </w:rPr>
      </w:pPr>
    </w:p>
    <w:p w14:paraId="4381BB64" w14:textId="3E04CDA3" w:rsidR="00B63A47" w:rsidRDefault="00B63A47" w:rsidP="00B63A47">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 xml:space="preserve">Next </w:t>
      </w:r>
      <w:r w:rsidRPr="004C68BD">
        <w:rPr>
          <w:rFonts w:eastAsia="Malgun Gothic" w:hint="eastAsia"/>
          <w:color w:val="FF0000"/>
          <w:sz w:val="36"/>
          <w:szCs w:val="36"/>
          <w:lang w:eastAsia="ko-KR"/>
        </w:rPr>
        <w:t>change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6C7FE024" w14:textId="76F59A54" w:rsidR="000358A4" w:rsidRPr="00F34AFE" w:rsidRDefault="000358A4" w:rsidP="000358A4">
      <w:pPr>
        <w:pStyle w:val="Heading4"/>
      </w:pPr>
      <w:r w:rsidRPr="00F34AFE">
        <w:t>6.19.2.2</w:t>
      </w:r>
      <w:r w:rsidRPr="00F34AFE">
        <w:tab/>
        <w:t>Support of Security</w:t>
      </w:r>
      <w:del w:id="102" w:author="QCOM" w:date="2024-03-29T21:14:00Z">
        <w:r w:rsidRPr="00F34AFE" w:rsidDel="00A73D4C">
          <w:delText xml:space="preserve"> and Access to Subscription Data</w:delText>
        </w:r>
      </w:del>
      <w:bookmarkEnd w:id="12"/>
      <w:bookmarkEnd w:id="13"/>
    </w:p>
    <w:p w14:paraId="00C6C968" w14:textId="661BC9A2" w:rsidR="000358A4" w:rsidRPr="00944F3E" w:rsidDel="000358A4" w:rsidRDefault="000358A4" w:rsidP="000358A4">
      <w:pPr>
        <w:pStyle w:val="EditorsNote"/>
        <w:rPr>
          <w:del w:id="103" w:author="QCOM" w:date="2024-02-15T15:35:00Z"/>
          <w:color w:val="000000" w:themeColor="text1"/>
          <w:rPrChange w:id="104" w:author="QCOM" w:date="2024-03-28T20:58:00Z">
            <w:rPr>
              <w:del w:id="105" w:author="QCOM" w:date="2024-02-15T15:35:00Z"/>
            </w:rPr>
          </w:rPrChange>
        </w:rPr>
      </w:pPr>
      <w:del w:id="106" w:author="QCOM" w:date="2024-02-15T15:35:00Z">
        <w:r w:rsidRPr="00944F3E" w:rsidDel="000358A4">
          <w:rPr>
            <w:color w:val="000000" w:themeColor="text1"/>
            <w:lang w:eastAsia="zh-CN"/>
            <w:rPrChange w:id="107" w:author="QCOM" w:date="2024-03-28T20:58:00Z">
              <w:rPr>
                <w:lang w:eastAsia="zh-CN"/>
              </w:rPr>
            </w:rPrChange>
          </w:rPr>
          <w:delText>Editor's note:</w:delText>
        </w:r>
        <w:r w:rsidRPr="00944F3E" w:rsidDel="000358A4">
          <w:rPr>
            <w:color w:val="000000" w:themeColor="text1"/>
            <w:rPrChange w:id="108" w:author="QCOM" w:date="2024-03-28T20:58:00Z">
              <w:rPr/>
            </w:rPrChange>
          </w:rPr>
          <w:tab/>
        </w:r>
        <w:r w:rsidRPr="00944F3E" w:rsidDel="000358A4">
          <w:rPr>
            <w:color w:val="000000" w:themeColor="text1"/>
            <w:lang w:val="en-US"/>
            <w:rPrChange w:id="109" w:author="QCOM" w:date="2024-03-28T20:58:00Z">
              <w:rPr>
                <w:lang w:val="en-US"/>
              </w:rPr>
            </w:rPrChange>
          </w:rPr>
          <w:delText>This clause will be completed later</w:delText>
        </w:r>
        <w:r w:rsidRPr="00944F3E" w:rsidDel="000358A4">
          <w:rPr>
            <w:color w:val="000000" w:themeColor="text1"/>
            <w:rPrChange w:id="110" w:author="QCOM" w:date="2024-03-28T20:58:00Z">
              <w:rPr/>
            </w:rPrChange>
          </w:rPr>
          <w:delText>.</w:delText>
        </w:r>
      </w:del>
    </w:p>
    <w:p w14:paraId="78425F57" w14:textId="50A79C5A" w:rsidR="000358A4" w:rsidRDefault="009049FD" w:rsidP="00AC4651">
      <w:pPr>
        <w:pStyle w:val="EditorsNote"/>
        <w:ind w:left="0" w:firstLine="0"/>
        <w:rPr>
          <w:ins w:id="111" w:author="QCOM-v3" w:date="2024-04-04T14:31:00Z"/>
          <w:color w:val="000000" w:themeColor="text1"/>
        </w:rPr>
      </w:pPr>
      <w:ins w:id="112" w:author="QCOM" w:date="2024-03-28T13:49:00Z">
        <w:r w:rsidRPr="00944F3E">
          <w:rPr>
            <w:color w:val="000000" w:themeColor="text1"/>
            <w:rPrChange w:id="113" w:author="QCOM" w:date="2024-03-28T20:58:00Z">
              <w:rPr/>
            </w:rPrChange>
          </w:rPr>
          <w:t>For UE access to a satell</w:t>
        </w:r>
      </w:ins>
      <w:ins w:id="114" w:author="QCOM" w:date="2024-03-28T13:50:00Z">
        <w:r w:rsidRPr="00944F3E">
          <w:rPr>
            <w:color w:val="000000" w:themeColor="text1"/>
            <w:rPrChange w:id="115" w:author="QCOM" w:date="2024-03-28T20:58:00Z">
              <w:rPr/>
            </w:rPrChange>
          </w:rPr>
          <w:t>ite in SSF mode</w:t>
        </w:r>
      </w:ins>
      <w:ins w:id="116" w:author="QCOM-v3" w:date="2024-04-04T14:28:00Z">
        <w:r w:rsidR="00B05598">
          <w:rPr>
            <w:color w:val="000000" w:themeColor="text1"/>
          </w:rPr>
          <w:t xml:space="preserve"> with 4G access</w:t>
        </w:r>
      </w:ins>
      <w:ins w:id="117" w:author="QCOM" w:date="2024-03-28T13:51:00Z">
        <w:r w:rsidRPr="00944F3E">
          <w:rPr>
            <w:color w:val="000000" w:themeColor="text1"/>
            <w:rPrChange w:id="118" w:author="QCOM" w:date="2024-03-28T20:58:00Z">
              <w:rPr/>
            </w:rPrChange>
          </w:rPr>
          <w:t xml:space="preserve">, the IOPS solution defined </w:t>
        </w:r>
      </w:ins>
      <w:ins w:id="119" w:author="QCOM" w:date="2024-03-28T13:52:00Z">
        <w:r w:rsidRPr="00944F3E">
          <w:rPr>
            <w:color w:val="000000" w:themeColor="text1"/>
            <w:rPrChange w:id="120" w:author="QCOM" w:date="2024-03-28T20:58:00Z">
              <w:rPr/>
            </w:rPrChange>
          </w:rPr>
          <w:t>in</w:t>
        </w:r>
      </w:ins>
      <w:ins w:id="121" w:author="QCOM" w:date="2024-03-28T13:57:00Z">
        <w:r w:rsidR="0044263E" w:rsidRPr="00944F3E">
          <w:rPr>
            <w:color w:val="000000" w:themeColor="text1"/>
            <w:rPrChange w:id="122" w:author="QCOM" w:date="2024-03-28T20:58:00Z">
              <w:rPr/>
            </w:rPrChange>
          </w:rPr>
          <w:t xml:space="preserve"> Informa</w:t>
        </w:r>
      </w:ins>
      <w:ins w:id="123" w:author="QCOM" w:date="2024-03-28T13:58:00Z">
        <w:r w:rsidR="0044263E" w:rsidRPr="00944F3E">
          <w:rPr>
            <w:color w:val="000000" w:themeColor="text1"/>
            <w:rPrChange w:id="124" w:author="QCOM" w:date="2024-03-28T20:58:00Z">
              <w:rPr/>
            </w:rPrChange>
          </w:rPr>
          <w:t xml:space="preserve">tive Annex </w:t>
        </w:r>
      </w:ins>
      <w:ins w:id="125" w:author="QCOM" w:date="2024-03-28T14:10:00Z">
        <w:r w:rsidR="00A7091F" w:rsidRPr="00944F3E">
          <w:rPr>
            <w:color w:val="000000" w:themeColor="text1"/>
            <w:rPrChange w:id="126" w:author="QCOM" w:date="2024-03-28T20:58:00Z">
              <w:rPr/>
            </w:rPrChange>
          </w:rPr>
          <w:t>F</w:t>
        </w:r>
      </w:ins>
      <w:ins w:id="127" w:author="QCOM" w:date="2024-03-28T13:58:00Z">
        <w:r w:rsidR="0044263E" w:rsidRPr="00944F3E">
          <w:rPr>
            <w:color w:val="000000" w:themeColor="text1"/>
            <w:rPrChange w:id="128" w:author="QCOM" w:date="2024-03-28T20:58:00Z">
              <w:rPr/>
            </w:rPrChange>
          </w:rPr>
          <w:t xml:space="preserve"> in TS 33.401</w:t>
        </w:r>
      </w:ins>
      <w:ins w:id="129" w:author="QCOM" w:date="2024-03-30T14:08:00Z">
        <w:r w:rsidR="00A67C58">
          <w:rPr>
            <w:color w:val="000000" w:themeColor="text1"/>
          </w:rPr>
          <w:t xml:space="preserve"> [</w:t>
        </w:r>
        <w:r w:rsidR="00A67C58" w:rsidRPr="00A67C58">
          <w:rPr>
            <w:color w:val="000000" w:themeColor="text1"/>
            <w:highlight w:val="yellow"/>
            <w:rPrChange w:id="130" w:author="QCOM" w:date="2024-03-30T14:09:00Z">
              <w:rPr>
                <w:color w:val="000000" w:themeColor="text1"/>
              </w:rPr>
            </w:rPrChange>
          </w:rPr>
          <w:t>aa</w:t>
        </w:r>
        <w:r w:rsidR="00A67C58">
          <w:rPr>
            <w:color w:val="000000" w:themeColor="text1"/>
          </w:rPr>
          <w:t>]</w:t>
        </w:r>
      </w:ins>
      <w:ins w:id="131" w:author="QCOM" w:date="2024-03-28T13:58:00Z">
        <w:r w:rsidR="0044263E" w:rsidRPr="00944F3E">
          <w:rPr>
            <w:color w:val="000000" w:themeColor="text1"/>
            <w:rPrChange w:id="132" w:author="QCOM" w:date="2024-03-28T20:58:00Z">
              <w:rPr/>
            </w:rPrChange>
          </w:rPr>
          <w:t xml:space="preserve"> is </w:t>
        </w:r>
      </w:ins>
      <w:ins w:id="133" w:author="QCOM" w:date="2024-03-28T13:59:00Z">
        <w:r w:rsidR="0044263E" w:rsidRPr="00944F3E">
          <w:rPr>
            <w:color w:val="000000" w:themeColor="text1"/>
            <w:rPrChange w:id="134" w:author="QCOM" w:date="2024-03-28T20:58:00Z">
              <w:rPr/>
            </w:rPrChange>
          </w:rPr>
          <w:t xml:space="preserve">used, where satellites </w:t>
        </w:r>
      </w:ins>
      <w:ins w:id="135" w:author="QCOM" w:date="2024-03-28T14:00:00Z">
        <w:r w:rsidR="0044263E" w:rsidRPr="00944F3E">
          <w:rPr>
            <w:color w:val="000000" w:themeColor="text1"/>
            <w:rPrChange w:id="136" w:author="QCOM" w:date="2024-03-28T20:58:00Z">
              <w:rPr/>
            </w:rPrChange>
          </w:rPr>
          <w:t>replace the HSSs used for IOPS. Th</w:t>
        </w:r>
      </w:ins>
      <w:ins w:id="137" w:author="QCOM" w:date="2024-03-28T14:01:00Z">
        <w:r w:rsidR="0044263E" w:rsidRPr="00944F3E">
          <w:rPr>
            <w:color w:val="000000" w:themeColor="text1"/>
            <w:rPrChange w:id="138" w:author="QCOM" w:date="2024-03-28T20:58:00Z">
              <w:rPr/>
            </w:rPrChange>
          </w:rPr>
          <w:t>is</w:t>
        </w:r>
      </w:ins>
      <w:ins w:id="139" w:author="QCOM" w:date="2024-03-28T14:00:00Z">
        <w:r w:rsidR="0044263E" w:rsidRPr="00944F3E">
          <w:rPr>
            <w:color w:val="000000" w:themeColor="text1"/>
            <w:rPrChange w:id="140" w:author="QCOM" w:date="2024-03-28T20:58:00Z">
              <w:rPr/>
            </w:rPrChange>
          </w:rPr>
          <w:t xml:space="preserve"> requires</w:t>
        </w:r>
      </w:ins>
      <w:ins w:id="141" w:author="QCOM" w:date="2024-03-28T14:01:00Z">
        <w:r w:rsidR="0044263E" w:rsidRPr="00944F3E">
          <w:rPr>
            <w:color w:val="000000" w:themeColor="text1"/>
            <w:rPrChange w:id="142" w:author="QCOM" w:date="2024-03-28T20:58:00Z">
              <w:rPr/>
            </w:rPrChange>
          </w:rPr>
          <w:t xml:space="preserve"> an IOPS capable USIM in a UE whi</w:t>
        </w:r>
      </w:ins>
      <w:ins w:id="143" w:author="QCOM" w:date="2024-03-28T14:03:00Z">
        <w:r w:rsidR="00A7091F" w:rsidRPr="00944F3E">
          <w:rPr>
            <w:color w:val="000000" w:themeColor="text1"/>
            <w:rPrChange w:id="144" w:author="QCOM" w:date="2024-03-28T20:58:00Z">
              <w:rPr/>
            </w:rPrChange>
          </w:rPr>
          <w:t>c</w:t>
        </w:r>
      </w:ins>
      <w:ins w:id="145" w:author="QCOM" w:date="2024-03-28T14:01:00Z">
        <w:r w:rsidR="0044263E" w:rsidRPr="00944F3E">
          <w:rPr>
            <w:color w:val="000000" w:themeColor="text1"/>
            <w:rPrChange w:id="146" w:author="QCOM" w:date="2024-03-28T20:58:00Z">
              <w:rPr/>
            </w:rPrChange>
          </w:rPr>
          <w:t xml:space="preserve">h can either be the </w:t>
        </w:r>
      </w:ins>
      <w:ins w:id="147" w:author="QCOM" w:date="2024-03-28T14:02:00Z">
        <w:r w:rsidR="0044263E" w:rsidRPr="00944F3E">
          <w:rPr>
            <w:color w:val="000000" w:themeColor="text1"/>
            <w:rPrChange w:id="148" w:author="QCOM" w:date="2024-03-28T20:58:00Z">
              <w:rPr/>
            </w:rPrChange>
          </w:rPr>
          <w:t xml:space="preserve">normal USIM enhanced for IOPS or a dual USIM that is used by the </w:t>
        </w:r>
      </w:ins>
      <w:ins w:id="149" w:author="QCOM" w:date="2024-03-28T21:08:00Z">
        <w:r w:rsidR="00EB6C8A">
          <w:rPr>
            <w:color w:val="000000" w:themeColor="text1"/>
          </w:rPr>
          <w:t>UE</w:t>
        </w:r>
      </w:ins>
      <w:ins w:id="150" w:author="QCOM" w:date="2024-03-28T14:02:00Z">
        <w:r w:rsidR="0044263E" w:rsidRPr="00944F3E">
          <w:rPr>
            <w:color w:val="000000" w:themeColor="text1"/>
            <w:rPrChange w:id="151" w:author="QCOM" w:date="2024-03-28T20:58:00Z">
              <w:rPr/>
            </w:rPrChange>
          </w:rPr>
          <w:t xml:space="preserve"> only</w:t>
        </w:r>
      </w:ins>
      <w:ins w:id="152" w:author="QCOM" w:date="2024-03-28T14:03:00Z">
        <w:r w:rsidR="0044263E" w:rsidRPr="00944F3E">
          <w:rPr>
            <w:color w:val="000000" w:themeColor="text1"/>
            <w:rPrChange w:id="153" w:author="QCOM" w:date="2024-03-28T20:58:00Z">
              <w:rPr/>
            </w:rPrChange>
          </w:rPr>
          <w:t xml:space="preserve"> for SSF access.</w:t>
        </w:r>
      </w:ins>
      <w:ins w:id="154" w:author="QCOM" w:date="2024-03-28T14:02:00Z">
        <w:r w:rsidR="0044263E" w:rsidRPr="00944F3E">
          <w:rPr>
            <w:color w:val="000000" w:themeColor="text1"/>
            <w:rPrChange w:id="155" w:author="QCOM" w:date="2024-03-28T20:58:00Z">
              <w:rPr/>
            </w:rPrChange>
          </w:rPr>
          <w:t xml:space="preserve"> </w:t>
        </w:r>
      </w:ins>
      <w:ins w:id="156" w:author="QCOM" w:date="2024-03-28T14:03:00Z">
        <w:r w:rsidR="00A7091F" w:rsidRPr="00944F3E">
          <w:rPr>
            <w:color w:val="000000" w:themeColor="text1"/>
            <w:rPrChange w:id="157" w:author="QCOM" w:date="2024-03-28T20:58:00Z">
              <w:rPr/>
            </w:rPrChange>
          </w:rPr>
          <w:t>With an I</w:t>
        </w:r>
      </w:ins>
      <w:ins w:id="158" w:author="QCOM" w:date="2024-03-28T14:05:00Z">
        <w:r w:rsidR="00A7091F" w:rsidRPr="00944F3E">
          <w:rPr>
            <w:color w:val="000000" w:themeColor="text1"/>
            <w:rPrChange w:id="159" w:author="QCOM" w:date="2024-03-28T20:58:00Z">
              <w:rPr/>
            </w:rPrChange>
          </w:rPr>
          <w:t>O</w:t>
        </w:r>
      </w:ins>
      <w:ins w:id="160" w:author="QCOM" w:date="2024-03-28T14:03:00Z">
        <w:r w:rsidR="00A7091F" w:rsidRPr="00944F3E">
          <w:rPr>
            <w:color w:val="000000" w:themeColor="text1"/>
            <w:rPrChange w:id="161" w:author="QCOM" w:date="2024-03-28T20:58:00Z">
              <w:rPr/>
            </w:rPrChange>
          </w:rPr>
          <w:t xml:space="preserve">PS </w:t>
        </w:r>
      </w:ins>
      <w:ins w:id="162" w:author="QCOM" w:date="2024-03-29T15:16:00Z">
        <w:r w:rsidR="002547D7" w:rsidRPr="002547D7">
          <w:rPr>
            <w:color w:val="000000" w:themeColor="text1"/>
          </w:rPr>
          <w:t>solution</w:t>
        </w:r>
      </w:ins>
      <w:ins w:id="163" w:author="QCOM" w:date="2024-03-28T14:04:00Z">
        <w:r w:rsidR="00A7091F" w:rsidRPr="00944F3E">
          <w:rPr>
            <w:color w:val="000000" w:themeColor="text1"/>
            <w:rPrChange w:id="164" w:author="QCOM" w:date="2024-03-28T20:58:00Z">
              <w:rPr/>
            </w:rPrChange>
          </w:rPr>
          <w:t xml:space="preserve">, </w:t>
        </w:r>
      </w:ins>
      <w:ins w:id="165" w:author="QCOM" w:date="2024-03-28T14:05:00Z">
        <w:r w:rsidR="00A7091F" w:rsidRPr="00944F3E">
          <w:rPr>
            <w:color w:val="000000" w:themeColor="text1"/>
            <w:rPrChange w:id="166" w:author="QCOM" w:date="2024-03-28T20:58:00Z">
              <w:rPr/>
            </w:rPrChange>
          </w:rPr>
          <w:t>an</w:t>
        </w:r>
      </w:ins>
      <w:ins w:id="167" w:author="QCOM" w:date="2024-03-28T14:06:00Z">
        <w:r w:rsidR="00A7091F" w:rsidRPr="00944F3E">
          <w:rPr>
            <w:color w:val="000000" w:themeColor="text1"/>
            <w:rPrChange w:id="168" w:author="QCOM" w:date="2024-03-28T20:58:00Z">
              <w:rPr/>
            </w:rPrChange>
          </w:rPr>
          <w:t>d</w:t>
        </w:r>
      </w:ins>
      <w:ins w:id="169" w:author="QCOM" w:date="2024-03-28T14:05:00Z">
        <w:r w:rsidR="00A7091F" w:rsidRPr="00944F3E">
          <w:rPr>
            <w:color w:val="000000" w:themeColor="text1"/>
            <w:rPrChange w:id="170" w:author="QCOM" w:date="2024-03-28T20:58:00Z">
              <w:rPr/>
            </w:rPrChange>
          </w:rPr>
          <w:t xml:space="preserve"> for each supported UE, </w:t>
        </w:r>
      </w:ins>
      <w:ins w:id="171" w:author="QCOM" w:date="2024-03-28T14:04:00Z">
        <w:r w:rsidR="00A7091F" w:rsidRPr="00944F3E">
          <w:rPr>
            <w:color w:val="000000" w:themeColor="text1"/>
            <w:rPrChange w:id="172" w:author="QCOM" w:date="2024-03-28T20:58:00Z">
              <w:rPr/>
            </w:rPrChange>
          </w:rPr>
          <w:t>each satell</w:t>
        </w:r>
      </w:ins>
      <w:ins w:id="173" w:author="QCOM" w:date="2024-03-28T14:05:00Z">
        <w:r w:rsidR="00A7091F" w:rsidRPr="00944F3E">
          <w:rPr>
            <w:color w:val="000000" w:themeColor="text1"/>
            <w:rPrChange w:id="174" w:author="QCOM" w:date="2024-03-28T20:58:00Z">
              <w:rPr/>
            </w:rPrChange>
          </w:rPr>
          <w:t>i</w:t>
        </w:r>
      </w:ins>
      <w:ins w:id="175" w:author="QCOM" w:date="2024-03-28T14:04:00Z">
        <w:r w:rsidR="00A7091F" w:rsidRPr="00944F3E">
          <w:rPr>
            <w:color w:val="000000" w:themeColor="text1"/>
            <w:rPrChange w:id="176" w:author="QCOM" w:date="2024-03-28T20:58:00Z">
              <w:rPr/>
            </w:rPrChange>
          </w:rPr>
          <w:t>te would be pr</w:t>
        </w:r>
      </w:ins>
      <w:ins w:id="177" w:author="QCOM" w:date="2024-03-28T21:09:00Z">
        <w:r w:rsidR="00EB6C8A">
          <w:rPr>
            <w:color w:val="000000" w:themeColor="text1"/>
          </w:rPr>
          <w:t>ovisioned</w:t>
        </w:r>
      </w:ins>
      <w:ins w:id="178" w:author="QCOM" w:date="2024-03-28T14:04:00Z">
        <w:r w:rsidR="00A7091F" w:rsidRPr="00944F3E">
          <w:rPr>
            <w:color w:val="000000" w:themeColor="text1"/>
            <w:rPrChange w:id="179" w:author="QCOM" w:date="2024-03-28T20:58:00Z">
              <w:rPr/>
            </w:rPrChange>
          </w:rPr>
          <w:t xml:space="preserve"> </w:t>
        </w:r>
      </w:ins>
      <w:ins w:id="180" w:author="QCOM" w:date="2024-03-28T14:05:00Z">
        <w:r w:rsidR="00A7091F" w:rsidRPr="00944F3E">
          <w:rPr>
            <w:color w:val="000000" w:themeColor="text1"/>
            <w:rPrChange w:id="181" w:author="QCOM" w:date="2024-03-28T20:58:00Z">
              <w:rPr/>
            </w:rPrChange>
          </w:rPr>
          <w:t>with the IMSI</w:t>
        </w:r>
      </w:ins>
      <w:ins w:id="182" w:author="QCOM" w:date="2024-03-28T14:06:00Z">
        <w:r w:rsidR="00A7091F" w:rsidRPr="00944F3E">
          <w:rPr>
            <w:color w:val="000000" w:themeColor="text1"/>
            <w:rPrChange w:id="183" w:author="QCOM" w:date="2024-03-28T20:58:00Z">
              <w:rPr/>
            </w:rPrChange>
          </w:rPr>
          <w:t xml:space="preserve"> </w:t>
        </w:r>
      </w:ins>
      <w:ins w:id="184" w:author="QCOM" w:date="2024-03-30T14:09:00Z">
        <w:r w:rsidR="00A67C58">
          <w:rPr>
            <w:color w:val="000000" w:themeColor="text1"/>
          </w:rPr>
          <w:t xml:space="preserve">for the UE </w:t>
        </w:r>
      </w:ins>
      <w:ins w:id="185" w:author="QCOM" w:date="2024-03-28T14:06:00Z">
        <w:r w:rsidR="00A7091F" w:rsidRPr="00944F3E">
          <w:rPr>
            <w:color w:val="000000" w:themeColor="text1"/>
            <w:rPrChange w:id="186" w:author="QCOM" w:date="2024-03-28T20:58:00Z">
              <w:rPr/>
            </w:rPrChange>
          </w:rPr>
          <w:t xml:space="preserve">and a security key K* </w:t>
        </w:r>
      </w:ins>
      <w:ins w:id="187" w:author="QCOM" w:date="2024-03-28T14:07:00Z">
        <w:r w:rsidR="00A7091F" w:rsidRPr="00944F3E">
          <w:rPr>
            <w:color w:val="000000" w:themeColor="text1"/>
            <w:rPrChange w:id="188" w:author="QCOM" w:date="2024-03-28T20:58:00Z">
              <w:rPr/>
            </w:rPrChange>
          </w:rPr>
          <w:t xml:space="preserve">derived from the long term </w:t>
        </w:r>
      </w:ins>
      <w:ins w:id="189" w:author="QCOM" w:date="2024-03-28T14:10:00Z">
        <w:r w:rsidR="00A7091F" w:rsidRPr="00944F3E">
          <w:rPr>
            <w:color w:val="000000" w:themeColor="text1"/>
            <w:rPrChange w:id="190" w:author="QCOM" w:date="2024-03-28T20:58:00Z">
              <w:rPr/>
            </w:rPrChange>
          </w:rPr>
          <w:t>(m</w:t>
        </w:r>
      </w:ins>
      <w:ins w:id="191" w:author="QCOM" w:date="2024-03-28T14:11:00Z">
        <w:r w:rsidR="00A7091F" w:rsidRPr="00944F3E">
          <w:rPr>
            <w:color w:val="000000" w:themeColor="text1"/>
            <w:rPrChange w:id="192" w:author="QCOM" w:date="2024-03-28T20:58:00Z">
              <w:rPr/>
            </w:rPrChange>
          </w:rPr>
          <w:t>a</w:t>
        </w:r>
      </w:ins>
      <w:ins w:id="193" w:author="QCOM" w:date="2024-03-28T14:10:00Z">
        <w:r w:rsidR="00A7091F" w:rsidRPr="00944F3E">
          <w:rPr>
            <w:color w:val="000000" w:themeColor="text1"/>
            <w:rPrChange w:id="194" w:author="QCOM" w:date="2024-03-28T20:58:00Z">
              <w:rPr/>
            </w:rPrChange>
          </w:rPr>
          <w:t xml:space="preserve">ster) </w:t>
        </w:r>
      </w:ins>
      <w:ins w:id="195" w:author="QCOM" w:date="2024-03-28T14:07:00Z">
        <w:r w:rsidR="00A7091F" w:rsidRPr="00944F3E">
          <w:rPr>
            <w:color w:val="000000" w:themeColor="text1"/>
            <w:rPrChange w:id="196" w:author="QCOM" w:date="2024-03-28T20:58:00Z">
              <w:rPr/>
            </w:rPrChange>
          </w:rPr>
          <w:t>key K in the USIM. The derivation of K* fro</w:t>
        </w:r>
      </w:ins>
      <w:ins w:id="197" w:author="QCOM" w:date="2024-03-28T14:08:00Z">
        <w:r w:rsidR="00A7091F" w:rsidRPr="00944F3E">
          <w:rPr>
            <w:color w:val="000000" w:themeColor="text1"/>
            <w:rPrChange w:id="198" w:author="QCOM" w:date="2024-03-28T20:58:00Z">
              <w:rPr/>
            </w:rPrChange>
          </w:rPr>
          <w:t>m</w:t>
        </w:r>
      </w:ins>
      <w:ins w:id="199" w:author="QCOM" w:date="2024-03-28T14:07:00Z">
        <w:r w:rsidR="00A7091F" w:rsidRPr="00944F3E">
          <w:rPr>
            <w:color w:val="000000" w:themeColor="text1"/>
            <w:rPrChange w:id="200" w:author="QCOM" w:date="2024-03-28T20:58:00Z">
              <w:rPr/>
            </w:rPrChange>
          </w:rPr>
          <w:t xml:space="preserve"> K</w:t>
        </w:r>
      </w:ins>
      <w:ins w:id="201" w:author="QCOM" w:date="2024-03-28T14:08:00Z">
        <w:r w:rsidR="00A7091F" w:rsidRPr="00944F3E">
          <w:rPr>
            <w:color w:val="000000" w:themeColor="text1"/>
            <w:rPrChange w:id="202" w:author="QCOM" w:date="2024-03-28T20:58:00Z">
              <w:rPr/>
            </w:rPrChange>
          </w:rPr>
          <w:t xml:space="preserve"> c</w:t>
        </w:r>
      </w:ins>
      <w:ins w:id="203" w:author="QCOM" w:date="2024-03-28T14:10:00Z">
        <w:r w:rsidR="00A7091F" w:rsidRPr="00944F3E">
          <w:rPr>
            <w:color w:val="000000" w:themeColor="text1"/>
            <w:rPrChange w:id="204" w:author="QCOM" w:date="2024-03-28T20:58:00Z">
              <w:rPr/>
            </w:rPrChange>
          </w:rPr>
          <w:t>a</w:t>
        </w:r>
      </w:ins>
      <w:ins w:id="205" w:author="QCOM" w:date="2024-03-28T14:08:00Z">
        <w:r w:rsidR="00A7091F" w:rsidRPr="00944F3E">
          <w:rPr>
            <w:color w:val="000000" w:themeColor="text1"/>
            <w:rPrChange w:id="206" w:author="QCOM" w:date="2024-03-28T20:58:00Z">
              <w:rPr/>
            </w:rPrChange>
          </w:rPr>
          <w:t xml:space="preserve">n be based on a satellite </w:t>
        </w:r>
      </w:ins>
      <w:ins w:id="207" w:author="QCOM" w:date="2024-03-28T21:10:00Z">
        <w:r w:rsidR="00EB6C8A">
          <w:rPr>
            <w:color w:val="000000" w:themeColor="text1"/>
          </w:rPr>
          <w:t>ID</w:t>
        </w:r>
      </w:ins>
      <w:ins w:id="208" w:author="QCOM" w:date="2024-03-28T14:08:00Z">
        <w:r w:rsidR="00A7091F" w:rsidRPr="00944F3E">
          <w:rPr>
            <w:color w:val="000000" w:themeColor="text1"/>
            <w:rPrChange w:id="209" w:author="QCOM" w:date="2024-03-28T20:58:00Z">
              <w:rPr/>
            </w:rPrChange>
          </w:rPr>
          <w:t xml:space="preserve"> as described </w:t>
        </w:r>
      </w:ins>
      <w:ins w:id="210" w:author="QCOM" w:date="2024-03-28T14:10:00Z">
        <w:r w:rsidR="00A7091F" w:rsidRPr="00944F3E">
          <w:rPr>
            <w:color w:val="000000" w:themeColor="text1"/>
            <w:rPrChange w:id="211" w:author="QCOM" w:date="2024-03-28T20:58:00Z">
              <w:rPr/>
            </w:rPrChange>
          </w:rPr>
          <w:t xml:space="preserve">in </w:t>
        </w:r>
      </w:ins>
      <w:ins w:id="212" w:author="QCOM" w:date="2024-03-28T14:08:00Z">
        <w:r w:rsidR="00A7091F" w:rsidRPr="00944F3E">
          <w:rPr>
            <w:color w:val="000000" w:themeColor="text1"/>
            <w:rPrChange w:id="213" w:author="QCOM" w:date="2024-03-28T20:58:00Z">
              <w:rPr/>
            </w:rPrChange>
          </w:rPr>
          <w:t xml:space="preserve">TS 33.401 </w:t>
        </w:r>
      </w:ins>
      <w:ins w:id="214" w:author="QCOM" w:date="2024-03-28T14:10:00Z">
        <w:r w:rsidR="00A7091F" w:rsidRPr="00944F3E">
          <w:rPr>
            <w:color w:val="000000" w:themeColor="text1"/>
            <w:rPrChange w:id="215" w:author="QCOM" w:date="2024-03-28T20:58:00Z">
              <w:rPr/>
            </w:rPrChange>
          </w:rPr>
          <w:t xml:space="preserve">Annex F </w:t>
        </w:r>
      </w:ins>
      <w:ins w:id="216" w:author="QCOM" w:date="2024-03-30T14:10:00Z">
        <w:r w:rsidR="00A67C58">
          <w:rPr>
            <w:color w:val="000000" w:themeColor="text1"/>
          </w:rPr>
          <w:t>[</w:t>
        </w:r>
        <w:r w:rsidR="00A67C58" w:rsidRPr="00A67C58">
          <w:rPr>
            <w:color w:val="000000" w:themeColor="text1"/>
            <w:highlight w:val="yellow"/>
            <w:rPrChange w:id="217" w:author="QCOM" w:date="2024-03-30T14:10:00Z">
              <w:rPr>
                <w:color w:val="000000" w:themeColor="text1"/>
              </w:rPr>
            </w:rPrChange>
          </w:rPr>
          <w:t>aa</w:t>
        </w:r>
        <w:r w:rsidR="00A67C58">
          <w:rPr>
            <w:color w:val="000000" w:themeColor="text1"/>
          </w:rPr>
          <w:t xml:space="preserve">] </w:t>
        </w:r>
      </w:ins>
      <w:ins w:id="218" w:author="QCOM" w:date="2024-03-28T14:10:00Z">
        <w:r w:rsidR="00A7091F" w:rsidRPr="00944F3E">
          <w:rPr>
            <w:color w:val="000000" w:themeColor="text1"/>
            <w:rPrChange w:id="219" w:author="QCOM" w:date="2024-03-28T20:58:00Z">
              <w:rPr/>
            </w:rPrChange>
          </w:rPr>
          <w:t>fo</w:t>
        </w:r>
      </w:ins>
      <w:ins w:id="220" w:author="QCOM" w:date="2024-03-28T14:11:00Z">
        <w:r w:rsidR="00A7091F" w:rsidRPr="00944F3E">
          <w:rPr>
            <w:color w:val="000000" w:themeColor="text1"/>
            <w:rPrChange w:id="221" w:author="QCOM" w:date="2024-03-28T20:58:00Z">
              <w:rPr/>
            </w:rPrChange>
          </w:rPr>
          <w:t>r</w:t>
        </w:r>
      </w:ins>
      <w:ins w:id="222" w:author="QCOM" w:date="2024-03-28T14:10:00Z">
        <w:r w:rsidR="00A7091F" w:rsidRPr="00944F3E">
          <w:rPr>
            <w:color w:val="000000" w:themeColor="text1"/>
            <w:rPrChange w:id="223" w:author="QCOM" w:date="2024-03-28T20:58:00Z">
              <w:rPr/>
            </w:rPrChange>
          </w:rPr>
          <w:t xml:space="preserve"> HSS IDs. </w:t>
        </w:r>
      </w:ins>
      <w:ins w:id="224" w:author="QCOM" w:date="2024-03-28T14:11:00Z">
        <w:r w:rsidR="00A7091F" w:rsidRPr="00944F3E">
          <w:rPr>
            <w:color w:val="000000" w:themeColor="text1"/>
            <w:rPrChange w:id="225" w:author="QCOM" w:date="2024-03-28T20:58:00Z">
              <w:rPr/>
            </w:rPrChange>
          </w:rPr>
          <w:t>The satellite d</w:t>
        </w:r>
      </w:ins>
      <w:ins w:id="226" w:author="QCOM" w:date="2024-03-28T21:10:00Z">
        <w:r w:rsidR="00EB6C8A">
          <w:rPr>
            <w:color w:val="000000" w:themeColor="text1"/>
          </w:rPr>
          <w:t>o</w:t>
        </w:r>
      </w:ins>
      <w:ins w:id="227" w:author="QCOM" w:date="2024-03-28T14:11:00Z">
        <w:r w:rsidR="00A7091F" w:rsidRPr="00944F3E">
          <w:rPr>
            <w:color w:val="000000" w:themeColor="text1"/>
            <w:rPrChange w:id="228" w:author="QCOM" w:date="2024-03-28T20:58:00Z">
              <w:rPr/>
            </w:rPrChange>
          </w:rPr>
          <w:t xml:space="preserve">es not perform the derivation </w:t>
        </w:r>
      </w:ins>
      <w:ins w:id="229" w:author="QCOM" w:date="2024-03-28T21:11:00Z">
        <w:r w:rsidR="00EB6C8A">
          <w:rPr>
            <w:color w:val="000000" w:themeColor="text1"/>
          </w:rPr>
          <w:t>of</w:t>
        </w:r>
      </w:ins>
      <w:ins w:id="230" w:author="QCOM" w:date="2024-03-28T14:11:00Z">
        <w:r w:rsidR="00A7091F" w:rsidRPr="00944F3E">
          <w:rPr>
            <w:color w:val="000000" w:themeColor="text1"/>
            <w:rPrChange w:id="231" w:author="QCOM" w:date="2024-03-28T20:58:00Z">
              <w:rPr/>
            </w:rPrChange>
          </w:rPr>
          <w:t xml:space="preserve"> K*</w:t>
        </w:r>
      </w:ins>
      <w:ins w:id="232" w:author="QCOM" w:date="2024-03-28T21:10:00Z">
        <w:r w:rsidR="00EB6C8A">
          <w:rPr>
            <w:color w:val="000000" w:themeColor="text1"/>
          </w:rPr>
          <w:t xml:space="preserve"> </w:t>
        </w:r>
      </w:ins>
      <w:ins w:id="233" w:author="QCOM" w:date="2024-03-28T21:11:00Z">
        <w:r w:rsidR="00EB6C8A">
          <w:rPr>
            <w:color w:val="000000" w:themeColor="text1"/>
          </w:rPr>
          <w:t>and</w:t>
        </w:r>
      </w:ins>
      <w:ins w:id="234" w:author="QCOM" w:date="2024-03-28T21:10:00Z">
        <w:r w:rsidR="00EB6C8A">
          <w:rPr>
            <w:color w:val="000000" w:themeColor="text1"/>
          </w:rPr>
          <w:t xml:space="preserve"> is just pro</w:t>
        </w:r>
      </w:ins>
      <w:ins w:id="235" w:author="QCOM" w:date="2024-03-28T21:19:00Z">
        <w:r w:rsidR="009A41F1">
          <w:rPr>
            <w:color w:val="000000" w:themeColor="text1"/>
          </w:rPr>
          <w:t>v</w:t>
        </w:r>
      </w:ins>
      <w:ins w:id="236" w:author="QCOM" w:date="2024-03-28T21:10:00Z">
        <w:r w:rsidR="00EB6C8A">
          <w:rPr>
            <w:color w:val="000000" w:themeColor="text1"/>
          </w:rPr>
          <w:t>ision</w:t>
        </w:r>
      </w:ins>
      <w:ins w:id="237" w:author="QCOM" w:date="2024-03-29T14:27:00Z">
        <w:r w:rsidR="00065DDB">
          <w:rPr>
            <w:color w:val="000000" w:themeColor="text1"/>
          </w:rPr>
          <w:t>ed</w:t>
        </w:r>
      </w:ins>
      <w:ins w:id="238" w:author="QCOM" w:date="2024-03-28T21:10:00Z">
        <w:r w:rsidR="00EB6C8A">
          <w:rPr>
            <w:color w:val="000000" w:themeColor="text1"/>
          </w:rPr>
          <w:t xml:space="preserve"> with K* by th</w:t>
        </w:r>
      </w:ins>
      <w:ins w:id="239" w:author="QCOM" w:date="2024-03-28T21:11:00Z">
        <w:r w:rsidR="00EB6C8A">
          <w:rPr>
            <w:color w:val="000000" w:themeColor="text1"/>
          </w:rPr>
          <w:t>e HPLMN and satellite operators</w:t>
        </w:r>
      </w:ins>
      <w:ins w:id="240" w:author="QCOM" w:date="2024-03-28T14:12:00Z">
        <w:r w:rsidR="00A7091F" w:rsidRPr="00944F3E">
          <w:rPr>
            <w:color w:val="000000" w:themeColor="text1"/>
            <w:rPrChange w:id="241" w:author="QCOM" w:date="2024-03-28T20:58:00Z">
              <w:rPr/>
            </w:rPrChange>
          </w:rPr>
          <w:t xml:space="preserve">. </w:t>
        </w:r>
      </w:ins>
      <w:ins w:id="242" w:author="QCOM" w:date="2024-03-28T14:13:00Z">
        <w:r w:rsidR="00A7091F" w:rsidRPr="00944F3E">
          <w:rPr>
            <w:color w:val="000000" w:themeColor="text1"/>
            <w:rPrChange w:id="243" w:author="QCOM" w:date="2024-03-28T20:58:00Z">
              <w:rPr/>
            </w:rPrChange>
          </w:rPr>
          <w:t>The USIM performs the derivation after receiving the sat</w:t>
        </w:r>
      </w:ins>
      <w:ins w:id="244" w:author="QCOM" w:date="2024-03-28T21:12:00Z">
        <w:r w:rsidR="00EB6C8A">
          <w:rPr>
            <w:color w:val="000000" w:themeColor="text1"/>
          </w:rPr>
          <w:t>e</w:t>
        </w:r>
      </w:ins>
      <w:ins w:id="245" w:author="QCOM" w:date="2024-03-28T14:13:00Z">
        <w:r w:rsidR="00A7091F" w:rsidRPr="00944F3E">
          <w:rPr>
            <w:color w:val="000000" w:themeColor="text1"/>
            <w:rPrChange w:id="246" w:author="QCOM" w:date="2024-03-28T20:58:00Z">
              <w:rPr/>
            </w:rPrChange>
          </w:rPr>
          <w:t>llit</w:t>
        </w:r>
      </w:ins>
      <w:ins w:id="247" w:author="QCOM" w:date="2024-03-28T21:12:00Z">
        <w:r w:rsidR="00EB6C8A">
          <w:rPr>
            <w:color w:val="000000" w:themeColor="text1"/>
          </w:rPr>
          <w:t>e</w:t>
        </w:r>
      </w:ins>
      <w:ins w:id="248" w:author="QCOM" w:date="2024-03-28T14:13:00Z">
        <w:r w:rsidR="00A7091F" w:rsidRPr="00944F3E">
          <w:rPr>
            <w:color w:val="000000" w:themeColor="text1"/>
            <w:rPrChange w:id="249" w:author="QCOM" w:date="2024-03-28T20:58:00Z">
              <w:rPr/>
            </w:rPrChange>
          </w:rPr>
          <w:t xml:space="preserve"> ID as part of </w:t>
        </w:r>
      </w:ins>
      <w:ins w:id="250" w:author="QCOM" w:date="2024-03-29T15:16:00Z">
        <w:r w:rsidR="002547D7" w:rsidRPr="002547D7">
          <w:rPr>
            <w:color w:val="000000" w:themeColor="text1"/>
          </w:rPr>
          <w:t>authentication</w:t>
        </w:r>
      </w:ins>
      <w:ins w:id="251" w:author="QCOM" w:date="2024-03-28T14:13:00Z">
        <w:r w:rsidR="00A7091F" w:rsidRPr="00944F3E">
          <w:rPr>
            <w:color w:val="000000" w:themeColor="text1"/>
            <w:rPrChange w:id="252" w:author="QCOM" w:date="2024-03-28T20:58:00Z">
              <w:rPr/>
            </w:rPrChange>
          </w:rPr>
          <w:t xml:space="preserve">. </w:t>
        </w:r>
      </w:ins>
      <w:ins w:id="253" w:author="QCOM" w:date="2024-03-28T14:14:00Z">
        <w:r w:rsidR="00F94367" w:rsidRPr="00944F3E">
          <w:rPr>
            <w:color w:val="000000" w:themeColor="text1"/>
            <w:rPrChange w:id="254" w:author="QCOM" w:date="2024-03-28T20:58:00Z">
              <w:rPr/>
            </w:rPrChange>
          </w:rPr>
          <w:t xml:space="preserve">The derived key K* </w:t>
        </w:r>
      </w:ins>
      <w:ins w:id="255" w:author="QCOM" w:date="2024-03-29T15:16:00Z">
        <w:r w:rsidR="002547D7" w:rsidRPr="002547D7">
          <w:rPr>
            <w:color w:val="000000" w:themeColor="text1"/>
          </w:rPr>
          <w:t>is</w:t>
        </w:r>
      </w:ins>
      <w:ins w:id="256" w:author="QCOM" w:date="2024-03-28T14:14:00Z">
        <w:r w:rsidR="00F94367" w:rsidRPr="00944F3E">
          <w:rPr>
            <w:color w:val="000000" w:themeColor="text1"/>
            <w:rPrChange w:id="257" w:author="QCOM" w:date="2024-03-28T20:58:00Z">
              <w:rPr/>
            </w:rPrChange>
          </w:rPr>
          <w:t xml:space="preserve"> used for </w:t>
        </w:r>
      </w:ins>
      <w:ins w:id="258" w:author="QCOM" w:date="2024-03-28T21:13:00Z">
        <w:r w:rsidR="00EB6C8A">
          <w:rPr>
            <w:color w:val="000000" w:themeColor="text1"/>
          </w:rPr>
          <w:t>auth</w:t>
        </w:r>
      </w:ins>
      <w:ins w:id="259" w:author="QCOM" w:date="2024-03-29T14:27:00Z">
        <w:r w:rsidR="00065DDB">
          <w:rPr>
            <w:color w:val="000000" w:themeColor="text1"/>
          </w:rPr>
          <w:t>en</w:t>
        </w:r>
      </w:ins>
      <w:ins w:id="260" w:author="QCOM" w:date="2024-03-28T21:13:00Z">
        <w:r w:rsidR="00EB6C8A">
          <w:rPr>
            <w:color w:val="000000" w:themeColor="text1"/>
          </w:rPr>
          <w:t>tication</w:t>
        </w:r>
      </w:ins>
      <w:ins w:id="261" w:author="QCOM" w:date="2024-03-28T14:14:00Z">
        <w:r w:rsidR="00F94367" w:rsidRPr="00944F3E">
          <w:rPr>
            <w:color w:val="000000" w:themeColor="text1"/>
            <w:rPrChange w:id="262" w:author="QCOM" w:date="2024-03-28T20:58:00Z">
              <w:rPr/>
            </w:rPrChange>
          </w:rPr>
          <w:t xml:space="preserve"> </w:t>
        </w:r>
      </w:ins>
      <w:ins w:id="263" w:author="QCOM" w:date="2024-03-28T21:13:00Z">
        <w:r w:rsidR="00EB6C8A">
          <w:rPr>
            <w:color w:val="000000" w:themeColor="text1"/>
          </w:rPr>
          <w:t xml:space="preserve"> and </w:t>
        </w:r>
      </w:ins>
      <w:ins w:id="264" w:author="QCOM" w:date="2024-03-28T14:14:00Z">
        <w:r w:rsidR="00F94367" w:rsidRPr="00944F3E">
          <w:rPr>
            <w:color w:val="000000" w:themeColor="text1"/>
            <w:rPrChange w:id="265" w:author="QCOM" w:date="2024-03-28T20:58:00Z">
              <w:rPr/>
            </w:rPrChange>
          </w:rPr>
          <w:t xml:space="preserve">ciphering. </w:t>
        </w:r>
      </w:ins>
      <w:ins w:id="266" w:author="QCOM" w:date="2024-03-28T14:16:00Z">
        <w:r w:rsidR="00F94367" w:rsidRPr="00944F3E">
          <w:rPr>
            <w:color w:val="000000" w:themeColor="text1"/>
            <w:rPrChange w:id="267" w:author="QCOM" w:date="2024-03-28T20:58:00Z">
              <w:rPr/>
            </w:rPrChange>
          </w:rPr>
          <w:t>Each sat</w:t>
        </w:r>
      </w:ins>
      <w:ins w:id="268" w:author="QCOM" w:date="2024-03-28T21:13:00Z">
        <w:r w:rsidR="00EB6C8A">
          <w:rPr>
            <w:color w:val="000000" w:themeColor="text1"/>
          </w:rPr>
          <w:t>e</w:t>
        </w:r>
      </w:ins>
      <w:ins w:id="269" w:author="QCOM" w:date="2024-03-28T14:16:00Z">
        <w:r w:rsidR="00F94367" w:rsidRPr="00944F3E">
          <w:rPr>
            <w:color w:val="000000" w:themeColor="text1"/>
            <w:rPrChange w:id="270" w:author="QCOM" w:date="2024-03-28T20:58:00Z">
              <w:rPr/>
            </w:rPrChange>
          </w:rPr>
          <w:t>l</w:t>
        </w:r>
      </w:ins>
      <w:ins w:id="271" w:author="QCOM" w:date="2024-03-28T21:13:00Z">
        <w:r w:rsidR="00EB6C8A">
          <w:rPr>
            <w:color w:val="000000" w:themeColor="text1"/>
          </w:rPr>
          <w:t>l</w:t>
        </w:r>
      </w:ins>
      <w:ins w:id="272" w:author="QCOM" w:date="2024-03-28T14:16:00Z">
        <w:r w:rsidR="00F94367" w:rsidRPr="00944F3E">
          <w:rPr>
            <w:color w:val="000000" w:themeColor="text1"/>
            <w:rPrChange w:id="273" w:author="QCOM" w:date="2024-03-28T20:58:00Z">
              <w:rPr/>
            </w:rPrChange>
          </w:rPr>
          <w:t>ite can have a diff</w:t>
        </w:r>
      </w:ins>
      <w:ins w:id="274" w:author="QCOM" w:date="2024-03-28T21:13:00Z">
        <w:r w:rsidR="00EB6C8A">
          <w:rPr>
            <w:color w:val="000000" w:themeColor="text1"/>
          </w:rPr>
          <w:t>e</w:t>
        </w:r>
      </w:ins>
      <w:ins w:id="275" w:author="QCOM" w:date="2024-03-28T14:16:00Z">
        <w:r w:rsidR="00F94367" w:rsidRPr="00944F3E">
          <w:rPr>
            <w:color w:val="000000" w:themeColor="text1"/>
            <w:rPrChange w:id="276" w:author="QCOM" w:date="2024-03-28T20:58:00Z">
              <w:rPr/>
            </w:rPrChange>
          </w:rPr>
          <w:t xml:space="preserve">rent </w:t>
        </w:r>
      </w:ins>
      <w:ins w:id="277" w:author="QCOM" w:date="2024-03-28T21:13:00Z">
        <w:r w:rsidR="00EB6C8A">
          <w:rPr>
            <w:color w:val="000000" w:themeColor="text1"/>
          </w:rPr>
          <w:t>I</w:t>
        </w:r>
      </w:ins>
      <w:ins w:id="278" w:author="QCOM" w:date="2024-03-28T14:16:00Z">
        <w:r w:rsidR="00F94367" w:rsidRPr="00944F3E">
          <w:rPr>
            <w:color w:val="000000" w:themeColor="text1"/>
            <w:rPrChange w:id="279" w:author="QCOM" w:date="2024-03-28T20:58:00Z">
              <w:rPr/>
            </w:rPrChange>
          </w:rPr>
          <w:t>D and differ</w:t>
        </w:r>
      </w:ins>
      <w:ins w:id="280" w:author="QCOM" w:date="2024-03-28T21:13:00Z">
        <w:r w:rsidR="00EB6C8A">
          <w:rPr>
            <w:color w:val="000000" w:themeColor="text1"/>
          </w:rPr>
          <w:t>ent</w:t>
        </w:r>
      </w:ins>
      <w:ins w:id="281" w:author="QCOM" w:date="2024-03-28T14:16:00Z">
        <w:r w:rsidR="00F94367" w:rsidRPr="00944F3E">
          <w:rPr>
            <w:color w:val="000000" w:themeColor="text1"/>
            <w:rPrChange w:id="282" w:author="QCOM" w:date="2024-03-28T20:58:00Z">
              <w:rPr/>
            </w:rPrChange>
          </w:rPr>
          <w:t xml:space="preserve"> K* value f</w:t>
        </w:r>
      </w:ins>
      <w:ins w:id="283" w:author="QCOM" w:date="2024-03-28T21:14:00Z">
        <w:r w:rsidR="00EB6C8A">
          <w:rPr>
            <w:color w:val="000000" w:themeColor="text1"/>
          </w:rPr>
          <w:t>or</w:t>
        </w:r>
      </w:ins>
      <w:ins w:id="284" w:author="QCOM" w:date="2024-03-28T14:16:00Z">
        <w:r w:rsidR="00F94367" w:rsidRPr="00944F3E">
          <w:rPr>
            <w:color w:val="000000" w:themeColor="text1"/>
            <w:rPrChange w:id="285" w:author="QCOM" w:date="2024-03-28T20:58:00Z">
              <w:rPr/>
            </w:rPrChange>
          </w:rPr>
          <w:t xml:space="preserve"> a </w:t>
        </w:r>
      </w:ins>
      <w:ins w:id="286" w:author="QCOM" w:date="2024-03-28T21:14:00Z">
        <w:r w:rsidR="00EB6C8A">
          <w:rPr>
            <w:color w:val="000000" w:themeColor="text1"/>
          </w:rPr>
          <w:t xml:space="preserve">UE or </w:t>
        </w:r>
      </w:ins>
      <w:ins w:id="287" w:author="QCOM" w:date="2024-03-28T14:16:00Z">
        <w:r w:rsidR="00F94367" w:rsidRPr="00944F3E">
          <w:rPr>
            <w:color w:val="000000" w:themeColor="text1"/>
            <w:rPrChange w:id="288" w:author="QCOM" w:date="2024-03-28T20:58:00Z">
              <w:rPr/>
            </w:rPrChange>
          </w:rPr>
          <w:t>grou</w:t>
        </w:r>
      </w:ins>
      <w:ins w:id="289" w:author="QCOM" w:date="2024-03-29T14:27:00Z">
        <w:r w:rsidR="00065DDB">
          <w:rPr>
            <w:color w:val="000000" w:themeColor="text1"/>
          </w:rPr>
          <w:t>p</w:t>
        </w:r>
      </w:ins>
      <w:ins w:id="290" w:author="QCOM" w:date="2024-03-28T21:14:00Z">
        <w:r w:rsidR="00EB6C8A">
          <w:rPr>
            <w:color w:val="000000" w:themeColor="text1"/>
          </w:rPr>
          <w:t>s</w:t>
        </w:r>
      </w:ins>
      <w:ins w:id="291" w:author="QCOM" w:date="2024-03-28T14:16:00Z">
        <w:r w:rsidR="00F94367" w:rsidRPr="00944F3E">
          <w:rPr>
            <w:color w:val="000000" w:themeColor="text1"/>
            <w:rPrChange w:id="292" w:author="QCOM" w:date="2024-03-28T20:58:00Z">
              <w:rPr/>
            </w:rPrChange>
          </w:rPr>
          <w:t xml:space="preserve"> o</w:t>
        </w:r>
      </w:ins>
      <w:ins w:id="293" w:author="QCOM" w:date="2024-03-28T14:17:00Z">
        <w:r w:rsidR="00F94367" w:rsidRPr="00944F3E">
          <w:rPr>
            <w:color w:val="000000" w:themeColor="text1"/>
            <w:rPrChange w:id="294" w:author="QCOM" w:date="2024-03-28T20:58:00Z">
              <w:rPr/>
            </w:rPrChange>
          </w:rPr>
          <w:t xml:space="preserve">f satellites </w:t>
        </w:r>
      </w:ins>
      <w:ins w:id="295" w:author="QCOM" w:date="2024-03-28T21:14:00Z">
        <w:r w:rsidR="00EB6C8A">
          <w:rPr>
            <w:color w:val="000000" w:themeColor="text1"/>
          </w:rPr>
          <w:t xml:space="preserve">can </w:t>
        </w:r>
      </w:ins>
      <w:ins w:id="296" w:author="QCOM" w:date="2024-03-28T14:17:00Z">
        <w:r w:rsidR="00F94367" w:rsidRPr="00944F3E">
          <w:rPr>
            <w:color w:val="000000" w:themeColor="text1"/>
            <w:rPrChange w:id="297" w:author="QCOM" w:date="2024-03-28T20:58:00Z">
              <w:rPr/>
            </w:rPrChange>
          </w:rPr>
          <w:t xml:space="preserve">share an ID and K* value. </w:t>
        </w:r>
      </w:ins>
      <w:ins w:id="298" w:author="QCOM" w:date="2024-03-28T14:14:00Z">
        <w:r w:rsidR="00F94367" w:rsidRPr="00944F3E">
          <w:rPr>
            <w:color w:val="000000" w:themeColor="text1"/>
            <w:rPrChange w:id="299" w:author="QCOM" w:date="2024-03-28T20:58:00Z">
              <w:rPr/>
            </w:rPrChange>
          </w:rPr>
          <w:t>There are no new im</w:t>
        </w:r>
      </w:ins>
      <w:ins w:id="300" w:author="QCOM" w:date="2024-03-28T21:15:00Z">
        <w:r w:rsidR="00EB6C8A">
          <w:rPr>
            <w:color w:val="000000" w:themeColor="text1"/>
          </w:rPr>
          <w:t>p</w:t>
        </w:r>
      </w:ins>
      <w:ins w:id="301" w:author="QCOM" w:date="2024-03-28T14:14:00Z">
        <w:r w:rsidR="00F94367" w:rsidRPr="00944F3E">
          <w:rPr>
            <w:color w:val="000000" w:themeColor="text1"/>
            <w:rPrChange w:id="302" w:author="QCOM" w:date="2024-03-28T20:58:00Z">
              <w:rPr/>
            </w:rPrChange>
          </w:rPr>
          <w:t>acts to</w:t>
        </w:r>
      </w:ins>
      <w:ins w:id="303" w:author="QCOM" w:date="2024-03-28T21:14:00Z">
        <w:r w:rsidR="00EB6C8A">
          <w:rPr>
            <w:color w:val="000000" w:themeColor="text1"/>
          </w:rPr>
          <w:t xml:space="preserve"> an</w:t>
        </w:r>
      </w:ins>
      <w:ins w:id="304" w:author="QCOM" w:date="2024-03-28T14:14:00Z">
        <w:r w:rsidR="00F94367" w:rsidRPr="00944F3E">
          <w:rPr>
            <w:color w:val="000000" w:themeColor="text1"/>
            <w:rPrChange w:id="305" w:author="QCOM" w:date="2024-03-28T20:58:00Z">
              <w:rPr/>
            </w:rPrChange>
          </w:rPr>
          <w:t xml:space="preserve"> ME</w:t>
        </w:r>
      </w:ins>
      <w:ins w:id="306" w:author="QCOM" w:date="2024-03-28T14:15:00Z">
        <w:r w:rsidR="00F94367" w:rsidRPr="00944F3E">
          <w:rPr>
            <w:color w:val="000000" w:themeColor="text1"/>
            <w:rPrChange w:id="307" w:author="QCOM" w:date="2024-03-28T20:58:00Z">
              <w:rPr/>
            </w:rPrChange>
          </w:rPr>
          <w:t xml:space="preserve"> (except for selecting a dual USIM f</w:t>
        </w:r>
      </w:ins>
      <w:ins w:id="308" w:author="QCOM" w:date="2024-03-28T21:14:00Z">
        <w:r w:rsidR="00EB6C8A">
          <w:rPr>
            <w:color w:val="000000" w:themeColor="text1"/>
          </w:rPr>
          <w:t>o</w:t>
        </w:r>
      </w:ins>
      <w:ins w:id="309" w:author="QCOM" w:date="2024-03-28T14:15:00Z">
        <w:r w:rsidR="00F94367" w:rsidRPr="00944F3E">
          <w:rPr>
            <w:color w:val="000000" w:themeColor="text1"/>
            <w:rPrChange w:id="310" w:author="QCOM" w:date="2024-03-28T20:58:00Z">
              <w:rPr/>
            </w:rPrChange>
          </w:rPr>
          <w:t>r SS</w:t>
        </w:r>
      </w:ins>
      <w:ins w:id="311" w:author="QCOM" w:date="2024-03-28T21:15:00Z">
        <w:r w:rsidR="00EB6C8A">
          <w:rPr>
            <w:color w:val="000000" w:themeColor="text1"/>
          </w:rPr>
          <w:t>F</w:t>
        </w:r>
      </w:ins>
      <w:ins w:id="312" w:author="QCOM" w:date="2024-03-28T14:15:00Z">
        <w:r w:rsidR="00F94367" w:rsidRPr="00944F3E">
          <w:rPr>
            <w:color w:val="000000" w:themeColor="text1"/>
            <w:rPrChange w:id="313" w:author="QCOM" w:date="2024-03-28T20:58:00Z">
              <w:rPr/>
            </w:rPrChange>
          </w:rPr>
          <w:t xml:space="preserve"> access).</w:t>
        </w:r>
      </w:ins>
      <w:ins w:id="314" w:author="QCOM" w:date="2024-03-28T14:21:00Z">
        <w:r w:rsidR="00F94367" w:rsidRPr="00944F3E">
          <w:rPr>
            <w:color w:val="000000" w:themeColor="text1"/>
            <w:rPrChange w:id="315" w:author="QCOM" w:date="2024-03-28T20:58:00Z">
              <w:rPr/>
            </w:rPrChange>
          </w:rPr>
          <w:t xml:space="preserve"> The </w:t>
        </w:r>
      </w:ins>
      <w:ins w:id="316" w:author="QCOM" w:date="2024-03-28T14:22:00Z">
        <w:r w:rsidR="00F94367" w:rsidRPr="00944F3E">
          <w:rPr>
            <w:color w:val="000000" w:themeColor="text1"/>
            <w:rPrChange w:id="317" w:author="QCOM" w:date="2024-03-28T20:58:00Z">
              <w:rPr/>
            </w:rPrChange>
          </w:rPr>
          <w:t>I</w:t>
        </w:r>
      </w:ins>
      <w:ins w:id="318" w:author="QCOM" w:date="2024-03-28T14:23:00Z">
        <w:r w:rsidR="00F94367" w:rsidRPr="00944F3E">
          <w:rPr>
            <w:color w:val="000000" w:themeColor="text1"/>
            <w:rPrChange w:id="319" w:author="QCOM" w:date="2024-03-28T20:58:00Z">
              <w:rPr/>
            </w:rPrChange>
          </w:rPr>
          <w:t>OPS</w:t>
        </w:r>
      </w:ins>
      <w:ins w:id="320" w:author="QCOM" w:date="2024-03-28T14:22:00Z">
        <w:r w:rsidR="00F94367" w:rsidRPr="00944F3E">
          <w:rPr>
            <w:color w:val="000000" w:themeColor="text1"/>
            <w:rPrChange w:id="321" w:author="QCOM" w:date="2024-03-28T20:58:00Z">
              <w:rPr/>
            </w:rPrChange>
          </w:rPr>
          <w:t xml:space="preserve"> </w:t>
        </w:r>
      </w:ins>
      <w:ins w:id="322" w:author="QCOM" w:date="2024-03-28T21:15:00Z">
        <w:r w:rsidR="00EB6C8A">
          <w:rPr>
            <w:color w:val="000000" w:themeColor="text1"/>
          </w:rPr>
          <w:t>s</w:t>
        </w:r>
      </w:ins>
      <w:ins w:id="323" w:author="QCOM" w:date="2024-03-28T14:22:00Z">
        <w:r w:rsidR="00F94367" w:rsidRPr="00944F3E">
          <w:rPr>
            <w:color w:val="000000" w:themeColor="text1"/>
            <w:rPrChange w:id="324" w:author="QCOM" w:date="2024-03-28T20:58:00Z">
              <w:rPr/>
            </w:rPrChange>
          </w:rPr>
          <w:t>ol</w:t>
        </w:r>
      </w:ins>
      <w:ins w:id="325" w:author="QCOM" w:date="2024-03-28T21:15:00Z">
        <w:r w:rsidR="00EB6C8A">
          <w:rPr>
            <w:color w:val="000000" w:themeColor="text1"/>
          </w:rPr>
          <w:t>u</w:t>
        </w:r>
      </w:ins>
      <w:ins w:id="326" w:author="QCOM" w:date="2024-03-28T14:22:00Z">
        <w:r w:rsidR="00F94367" w:rsidRPr="00944F3E">
          <w:rPr>
            <w:color w:val="000000" w:themeColor="text1"/>
            <w:rPrChange w:id="327" w:author="QCOM" w:date="2024-03-28T20:58:00Z">
              <w:rPr/>
            </w:rPrChange>
          </w:rPr>
          <w:t>tion av</w:t>
        </w:r>
      </w:ins>
      <w:ins w:id="328" w:author="QCOM" w:date="2024-03-28T14:23:00Z">
        <w:r w:rsidR="00F94367" w:rsidRPr="00944F3E">
          <w:rPr>
            <w:color w:val="000000" w:themeColor="text1"/>
            <w:rPrChange w:id="329" w:author="QCOM" w:date="2024-03-28T20:58:00Z">
              <w:rPr/>
            </w:rPrChange>
          </w:rPr>
          <w:t>oi</w:t>
        </w:r>
      </w:ins>
      <w:ins w:id="330" w:author="QCOM" w:date="2024-03-28T14:22:00Z">
        <w:r w:rsidR="00F94367" w:rsidRPr="00944F3E">
          <w:rPr>
            <w:color w:val="000000" w:themeColor="text1"/>
            <w:rPrChange w:id="331" w:author="QCOM" w:date="2024-03-28T20:58:00Z">
              <w:rPr/>
            </w:rPrChange>
          </w:rPr>
          <w:t>ds expo</w:t>
        </w:r>
      </w:ins>
      <w:ins w:id="332" w:author="QCOM" w:date="2024-03-28T14:23:00Z">
        <w:r w:rsidR="00F94367" w:rsidRPr="00944F3E">
          <w:rPr>
            <w:color w:val="000000" w:themeColor="text1"/>
            <w:rPrChange w:id="333" w:author="QCOM" w:date="2024-03-28T20:58:00Z">
              <w:rPr/>
            </w:rPrChange>
          </w:rPr>
          <w:t>sure</w:t>
        </w:r>
      </w:ins>
      <w:ins w:id="334" w:author="QCOM" w:date="2024-03-28T14:22:00Z">
        <w:r w:rsidR="00F94367" w:rsidRPr="00944F3E">
          <w:rPr>
            <w:color w:val="000000" w:themeColor="text1"/>
            <w:rPrChange w:id="335" w:author="QCOM" w:date="2024-03-28T20:58:00Z">
              <w:rPr/>
            </w:rPrChange>
          </w:rPr>
          <w:t xml:space="preserve"> of the long term (master) key K to sat</w:t>
        </w:r>
      </w:ins>
      <w:ins w:id="336" w:author="QCOM" w:date="2024-03-28T14:23:00Z">
        <w:r w:rsidR="00F94367" w:rsidRPr="00944F3E">
          <w:rPr>
            <w:color w:val="000000" w:themeColor="text1"/>
            <w:rPrChange w:id="337" w:author="QCOM" w:date="2024-03-28T20:58:00Z">
              <w:rPr/>
            </w:rPrChange>
          </w:rPr>
          <w:t>ellites (and the SSFC)</w:t>
        </w:r>
      </w:ins>
      <w:ins w:id="338" w:author="QCOM" w:date="2024-03-28T21:15:00Z">
        <w:r w:rsidR="00EB6C8A">
          <w:rPr>
            <w:color w:val="000000" w:themeColor="text1"/>
          </w:rPr>
          <w:t xml:space="preserve"> and</w:t>
        </w:r>
      </w:ins>
      <w:ins w:id="339" w:author="QCOM" w:date="2024-03-28T21:16:00Z">
        <w:r w:rsidR="00EB6C8A">
          <w:rPr>
            <w:color w:val="000000" w:themeColor="text1"/>
          </w:rPr>
          <w:t xml:space="preserve"> </w:t>
        </w:r>
      </w:ins>
      <w:ins w:id="340" w:author="QCOM" w:date="2024-03-28T21:15:00Z">
        <w:r w:rsidR="00EB6C8A">
          <w:rPr>
            <w:color w:val="000000" w:themeColor="text1"/>
          </w:rPr>
          <w:t>is thus more secure</w:t>
        </w:r>
      </w:ins>
      <w:ins w:id="341" w:author="QCOM" w:date="2024-03-28T14:23:00Z">
        <w:r w:rsidR="00F94367" w:rsidRPr="00B05598">
          <w:t>.</w:t>
        </w:r>
      </w:ins>
    </w:p>
    <w:p w14:paraId="261E494A" w14:textId="186FA478" w:rsidR="007945D8" w:rsidRPr="007945D8" w:rsidRDefault="004D166F">
      <w:pPr>
        <w:pStyle w:val="B1"/>
        <w:ind w:left="0" w:firstLine="0"/>
        <w:rPr>
          <w:ins w:id="342" w:author="QCOM-v3" w:date="2024-04-04T15:11:00Z"/>
          <w:lang w:eastAsia="zh-CN"/>
        </w:rPr>
        <w:pPrChange w:id="343" w:author="QCOM-v3" w:date="2024-04-04T15:13:00Z">
          <w:pPr>
            <w:pStyle w:val="B1"/>
          </w:pPr>
        </w:pPrChange>
      </w:pPr>
      <w:ins w:id="344" w:author="QCOM-v3" w:date="2024-04-04T14:50:00Z">
        <w:r>
          <w:rPr>
            <w:color w:val="000000" w:themeColor="text1"/>
          </w:rPr>
          <w:t xml:space="preserve">The </w:t>
        </w:r>
      </w:ins>
      <w:ins w:id="345" w:author="QCOM-v3" w:date="2024-04-04T14:31:00Z">
        <w:r w:rsidR="00B05598">
          <w:rPr>
            <w:color w:val="000000" w:themeColor="text1"/>
          </w:rPr>
          <w:t xml:space="preserve">IOPS </w:t>
        </w:r>
      </w:ins>
      <w:ins w:id="346" w:author="QCOM-v3" w:date="2024-04-04T14:50:00Z">
        <w:r>
          <w:rPr>
            <w:color w:val="000000" w:themeColor="text1"/>
          </w:rPr>
          <w:t>solution could also be used</w:t>
        </w:r>
      </w:ins>
      <w:ins w:id="347" w:author="QCOM-v3" w:date="2024-04-04T14:31:00Z">
        <w:r w:rsidR="00B05598">
          <w:rPr>
            <w:color w:val="000000" w:themeColor="text1"/>
          </w:rPr>
          <w:t xml:space="preserve"> for 5G acce</w:t>
        </w:r>
      </w:ins>
      <w:ins w:id="348" w:author="QCOM-v3" w:date="2024-04-04T14:32:00Z">
        <w:r w:rsidR="00B05598">
          <w:rPr>
            <w:color w:val="000000" w:themeColor="text1"/>
          </w:rPr>
          <w:t>ss</w:t>
        </w:r>
      </w:ins>
      <w:ins w:id="349" w:author="QCOM-v3" w:date="2024-04-04T14:49:00Z">
        <w:r w:rsidR="00EC56D4">
          <w:rPr>
            <w:color w:val="000000" w:themeColor="text1"/>
          </w:rPr>
          <w:t xml:space="preserve"> </w:t>
        </w:r>
      </w:ins>
      <w:ins w:id="350" w:author="QCOM-v3" w:date="2024-04-04T14:50:00Z">
        <w:r>
          <w:rPr>
            <w:color w:val="000000" w:themeColor="text1"/>
          </w:rPr>
          <w:t>sin</w:t>
        </w:r>
      </w:ins>
      <w:ins w:id="351" w:author="QCOM-v3" w:date="2024-04-04T14:51:00Z">
        <w:r>
          <w:rPr>
            <w:color w:val="000000" w:themeColor="text1"/>
          </w:rPr>
          <w:t xml:space="preserve">ce </w:t>
        </w:r>
      </w:ins>
      <w:ins w:id="352" w:author="QCOM-v3" w:date="2024-04-04T15:13:00Z">
        <w:r w:rsidR="007945D8">
          <w:rPr>
            <w:color w:val="000000" w:themeColor="text1"/>
          </w:rPr>
          <w:t xml:space="preserve">the </w:t>
        </w:r>
      </w:ins>
      <w:ins w:id="353" w:author="QCOM-v3" w:date="2024-04-04T14:51:00Z">
        <w:r>
          <w:rPr>
            <w:color w:val="000000" w:themeColor="text1"/>
          </w:rPr>
          <w:t>authentication parameters can be the same an</w:t>
        </w:r>
      </w:ins>
      <w:ins w:id="354" w:author="QCOM-v3" w:date="2024-04-04T14:52:00Z">
        <w:r>
          <w:rPr>
            <w:color w:val="000000" w:themeColor="text1"/>
          </w:rPr>
          <w:t>d</w:t>
        </w:r>
      </w:ins>
      <w:ins w:id="355" w:author="QCOM-v3" w:date="2024-04-04T14:51:00Z">
        <w:r>
          <w:rPr>
            <w:color w:val="000000" w:themeColor="text1"/>
          </w:rPr>
          <w:t xml:space="preserve"> the same </w:t>
        </w:r>
      </w:ins>
      <w:ins w:id="356" w:author="QCOM-v3" w:date="2024-04-04T14:52:00Z">
        <w:r>
          <w:rPr>
            <w:color w:val="000000" w:themeColor="text1"/>
          </w:rPr>
          <w:t xml:space="preserve">IOPS capable </w:t>
        </w:r>
      </w:ins>
      <w:ins w:id="357" w:author="QCOM-v3" w:date="2024-04-04T14:51:00Z">
        <w:r>
          <w:rPr>
            <w:color w:val="000000" w:themeColor="text1"/>
          </w:rPr>
          <w:t xml:space="preserve">USIM </w:t>
        </w:r>
      </w:ins>
      <w:ins w:id="358" w:author="QCOM-v3" w:date="2024-04-04T15:13:00Z">
        <w:r w:rsidR="007945D8">
          <w:rPr>
            <w:color w:val="000000" w:themeColor="text1"/>
          </w:rPr>
          <w:t>can</w:t>
        </w:r>
      </w:ins>
      <w:ins w:id="359" w:author="QCOM-v3" w:date="2024-04-04T14:51:00Z">
        <w:r>
          <w:rPr>
            <w:color w:val="000000" w:themeColor="text1"/>
          </w:rPr>
          <w:t xml:space="preserve"> be used f</w:t>
        </w:r>
      </w:ins>
      <w:ins w:id="360" w:author="QCOM-v3" w:date="2024-04-04T14:52:00Z">
        <w:r>
          <w:rPr>
            <w:color w:val="000000" w:themeColor="text1"/>
          </w:rPr>
          <w:t>or</w:t>
        </w:r>
      </w:ins>
      <w:ins w:id="361" w:author="QCOM-v3" w:date="2024-04-04T14:51:00Z">
        <w:r>
          <w:rPr>
            <w:color w:val="000000" w:themeColor="text1"/>
          </w:rPr>
          <w:t xml:space="preserve"> both 4</w:t>
        </w:r>
      </w:ins>
      <w:ins w:id="362" w:author="QCOM-v3" w:date="2024-04-04T14:52:00Z">
        <w:r>
          <w:rPr>
            <w:color w:val="000000" w:themeColor="text1"/>
          </w:rPr>
          <w:t>G</w:t>
        </w:r>
      </w:ins>
      <w:ins w:id="363" w:author="QCOM-v3" w:date="2024-04-04T14:51:00Z">
        <w:r>
          <w:rPr>
            <w:color w:val="000000" w:themeColor="text1"/>
          </w:rPr>
          <w:t xml:space="preserve"> and 5G access. </w:t>
        </w:r>
      </w:ins>
    </w:p>
    <w:p w14:paraId="70E069E8" w14:textId="212A9CBB" w:rsidR="00B05598" w:rsidRDefault="007945D8">
      <w:pPr>
        <w:pStyle w:val="EditorsNote"/>
        <w:rPr>
          <w:color w:val="000000" w:themeColor="text1"/>
        </w:rPr>
        <w:pPrChange w:id="364" w:author="QCOM-v3" w:date="2024-04-04T15:11:00Z">
          <w:pPr>
            <w:pStyle w:val="EditorsNote"/>
            <w:ind w:left="0" w:firstLine="0"/>
          </w:pPr>
        </w:pPrChange>
      </w:pPr>
      <w:ins w:id="365" w:author="QCOM-v3" w:date="2024-04-04T15:11:00Z">
        <w:r>
          <w:rPr>
            <w:lang w:eastAsia="zh-CN"/>
          </w:rPr>
          <w:t>Editor's note:</w:t>
        </w:r>
        <w:r>
          <w:rPr>
            <w:lang w:eastAsia="zh-CN"/>
          </w:rPr>
          <w:tab/>
        </w:r>
      </w:ins>
      <w:ins w:id="366" w:author="QCOM-v3" w:date="2024-04-04T15:12:00Z">
        <w:r>
          <w:rPr>
            <w:lang w:eastAsia="zh-CN"/>
          </w:rPr>
          <w:t>SA3 would need to verify the above</w:t>
        </w:r>
      </w:ins>
      <w:ins w:id="367" w:author="Haris Zisimopoulos" w:date="2024-04-16T09:41:00Z">
        <w:r w:rsidR="000171B3">
          <w:rPr>
            <w:lang w:eastAsia="zh-CN"/>
          </w:rPr>
          <w:t xml:space="preserve"> and define more details </w:t>
        </w:r>
      </w:ins>
      <w:ins w:id="368" w:author="Haris Zisimopoulos" w:date="2024-04-16T09:42:00Z">
        <w:r w:rsidR="009779DF">
          <w:rPr>
            <w:lang w:eastAsia="zh-CN"/>
          </w:rPr>
          <w:t>for</w:t>
        </w:r>
      </w:ins>
      <w:ins w:id="369" w:author="Haris Zisimopoulos" w:date="2024-04-16T09:41:00Z">
        <w:r w:rsidR="000171B3">
          <w:rPr>
            <w:lang w:eastAsia="zh-CN"/>
          </w:rPr>
          <w:t xml:space="preserve"> the</w:t>
        </w:r>
      </w:ins>
      <w:ins w:id="370" w:author="Haris Zisimopoulos" w:date="2024-04-16T09:42:00Z">
        <w:r w:rsidR="009779DF">
          <w:rPr>
            <w:lang w:eastAsia="zh-CN"/>
          </w:rPr>
          <w:t xml:space="preserve"> security</w:t>
        </w:r>
      </w:ins>
      <w:ins w:id="371" w:author="Haris Zisimopoulos" w:date="2024-04-16T09:41:00Z">
        <w:r w:rsidR="000171B3">
          <w:rPr>
            <w:lang w:eastAsia="zh-CN"/>
          </w:rPr>
          <w:t xml:space="preserve"> proce</w:t>
        </w:r>
      </w:ins>
      <w:ins w:id="372" w:author="Haris Zisimopoulos" w:date="2024-04-16T09:42:00Z">
        <w:r w:rsidR="000171B3">
          <w:rPr>
            <w:lang w:eastAsia="zh-CN"/>
          </w:rPr>
          <w:t>dure</w:t>
        </w:r>
        <w:r w:rsidR="009779DF">
          <w:rPr>
            <w:lang w:eastAsia="zh-CN"/>
          </w:rPr>
          <w:t>s</w:t>
        </w:r>
      </w:ins>
      <w:ins w:id="373" w:author="QCOM-v3" w:date="2024-04-04T15:11:00Z">
        <w:r>
          <w:rPr>
            <w:lang w:eastAsia="zh-CN"/>
          </w:rPr>
          <w:t>.</w:t>
        </w:r>
      </w:ins>
    </w:p>
    <w:p w14:paraId="1C983222" w14:textId="66E9CBC9" w:rsidR="00DB4059" w:rsidRDefault="00F94367" w:rsidP="00CE2A3F">
      <w:pPr>
        <w:pStyle w:val="EditorsNote"/>
        <w:ind w:left="0" w:firstLine="0"/>
        <w:rPr>
          <w:ins w:id="374" w:author="QCOM" w:date="2024-03-29T14:07:00Z"/>
          <w:color w:val="000000" w:themeColor="text1"/>
        </w:rPr>
      </w:pPr>
      <w:ins w:id="375" w:author="QCOM" w:date="2024-03-28T14:18:00Z">
        <w:r w:rsidRPr="00944F3E">
          <w:rPr>
            <w:color w:val="000000" w:themeColor="text1"/>
            <w:rPrChange w:id="376" w:author="QCOM" w:date="2024-03-28T20:58:00Z">
              <w:rPr/>
            </w:rPrChange>
          </w:rPr>
          <w:t>For SSFC acce</w:t>
        </w:r>
      </w:ins>
      <w:ins w:id="377" w:author="QCOM" w:date="2024-03-28T14:20:00Z">
        <w:r w:rsidRPr="00944F3E">
          <w:rPr>
            <w:color w:val="000000" w:themeColor="text1"/>
            <w:rPrChange w:id="378" w:author="QCOM" w:date="2024-03-28T20:58:00Z">
              <w:rPr/>
            </w:rPrChange>
          </w:rPr>
          <w:t>s</w:t>
        </w:r>
      </w:ins>
      <w:ins w:id="379" w:author="QCOM" w:date="2024-03-28T14:18:00Z">
        <w:r w:rsidRPr="00944F3E">
          <w:rPr>
            <w:color w:val="000000" w:themeColor="text1"/>
            <w:rPrChange w:id="380" w:author="QCOM" w:date="2024-03-28T20:58:00Z">
              <w:rPr/>
            </w:rPrChange>
          </w:rPr>
          <w:t xml:space="preserve">s to </w:t>
        </w:r>
      </w:ins>
      <w:ins w:id="381" w:author="QCOM" w:date="2024-03-28T21:16:00Z">
        <w:r w:rsidR="00622695">
          <w:rPr>
            <w:color w:val="000000" w:themeColor="text1"/>
          </w:rPr>
          <w:t>a</w:t>
        </w:r>
      </w:ins>
      <w:ins w:id="382" w:author="QCOM" w:date="2024-03-28T14:19:00Z">
        <w:r w:rsidRPr="00944F3E">
          <w:rPr>
            <w:color w:val="000000" w:themeColor="text1"/>
            <w:rPrChange w:id="383" w:author="QCOM" w:date="2024-03-28T20:58:00Z">
              <w:rPr/>
            </w:rPrChange>
          </w:rPr>
          <w:t xml:space="preserve"> </w:t>
        </w:r>
        <w:proofErr w:type="gramStart"/>
        <w:r w:rsidRPr="00944F3E">
          <w:rPr>
            <w:color w:val="000000" w:themeColor="text1"/>
            <w:rPrChange w:id="384" w:author="QCOM" w:date="2024-03-28T20:58:00Z">
              <w:rPr/>
            </w:rPrChange>
          </w:rPr>
          <w:t>ground</w:t>
        </w:r>
      </w:ins>
      <w:ins w:id="385" w:author="QCOM" w:date="2024-03-28T14:18:00Z">
        <w:r w:rsidRPr="00944F3E">
          <w:rPr>
            <w:color w:val="000000" w:themeColor="text1"/>
            <w:rPrChange w:id="386" w:author="QCOM" w:date="2024-03-28T20:58:00Z">
              <w:rPr/>
            </w:rPrChange>
          </w:rPr>
          <w:t xml:space="preserve"> based</w:t>
        </w:r>
        <w:proofErr w:type="gramEnd"/>
        <w:r w:rsidRPr="00944F3E">
          <w:rPr>
            <w:color w:val="000000" w:themeColor="text1"/>
            <w:rPrChange w:id="387" w:author="QCOM" w:date="2024-03-28T20:58:00Z">
              <w:rPr/>
            </w:rPrChange>
          </w:rPr>
          <w:t xml:space="preserve"> </w:t>
        </w:r>
      </w:ins>
      <w:ins w:id="388" w:author="QCOM" w:date="2024-03-28T14:19:00Z">
        <w:r w:rsidRPr="00944F3E">
          <w:rPr>
            <w:color w:val="000000" w:themeColor="text1"/>
            <w:rPrChange w:id="389" w:author="QCOM" w:date="2024-03-28T20:58:00Z">
              <w:rPr/>
            </w:rPrChange>
          </w:rPr>
          <w:t>ser</w:t>
        </w:r>
      </w:ins>
      <w:ins w:id="390" w:author="QCOM" w:date="2024-03-28T14:18:00Z">
        <w:r w:rsidRPr="00944F3E">
          <w:rPr>
            <w:color w:val="000000" w:themeColor="text1"/>
            <w:rPrChange w:id="391" w:author="QCOM" w:date="2024-03-28T20:58:00Z">
              <w:rPr/>
            </w:rPrChange>
          </w:rPr>
          <w:t>ving PLMN</w:t>
        </w:r>
      </w:ins>
      <w:ins w:id="392" w:author="QCOM" w:date="2024-03-28T14:20:00Z">
        <w:r w:rsidRPr="00944F3E">
          <w:rPr>
            <w:color w:val="000000" w:themeColor="text1"/>
            <w:rPrChange w:id="393" w:author="QCOM" w:date="2024-03-28T20:58:00Z">
              <w:rPr/>
            </w:rPrChange>
          </w:rPr>
          <w:t>, th</w:t>
        </w:r>
      </w:ins>
      <w:ins w:id="394" w:author="QCOM" w:date="2024-03-28T14:21:00Z">
        <w:r w:rsidRPr="00944F3E">
          <w:rPr>
            <w:color w:val="000000" w:themeColor="text1"/>
            <w:rPrChange w:id="395" w:author="QCOM" w:date="2024-03-28T20:58:00Z">
              <w:rPr/>
            </w:rPrChange>
          </w:rPr>
          <w:t>e</w:t>
        </w:r>
      </w:ins>
      <w:ins w:id="396" w:author="QCOM" w:date="2024-03-28T14:20:00Z">
        <w:r w:rsidRPr="00944F3E">
          <w:rPr>
            <w:color w:val="000000" w:themeColor="text1"/>
            <w:rPrChange w:id="397" w:author="QCOM" w:date="2024-03-28T20:58:00Z">
              <w:rPr/>
            </w:rPrChange>
          </w:rPr>
          <w:t xml:space="preserve"> initial sat</w:t>
        </w:r>
      </w:ins>
      <w:ins w:id="398" w:author="QCOM" w:date="2024-03-28T14:21:00Z">
        <w:r w:rsidRPr="00944F3E">
          <w:rPr>
            <w:color w:val="000000" w:themeColor="text1"/>
            <w:rPrChange w:id="399" w:author="QCOM" w:date="2024-03-28T20:58:00Z">
              <w:rPr/>
            </w:rPrChange>
          </w:rPr>
          <w:t>e</w:t>
        </w:r>
      </w:ins>
      <w:ins w:id="400" w:author="QCOM" w:date="2024-03-28T21:16:00Z">
        <w:r w:rsidR="009A41F1">
          <w:rPr>
            <w:color w:val="000000" w:themeColor="text1"/>
          </w:rPr>
          <w:t>lli</w:t>
        </w:r>
      </w:ins>
      <w:ins w:id="401" w:author="QCOM" w:date="2024-03-28T14:21:00Z">
        <w:r w:rsidRPr="00944F3E">
          <w:rPr>
            <w:color w:val="000000" w:themeColor="text1"/>
            <w:rPrChange w:id="402" w:author="QCOM" w:date="2024-03-28T20:58:00Z">
              <w:rPr/>
            </w:rPrChange>
          </w:rPr>
          <w:t>te</w:t>
        </w:r>
      </w:ins>
      <w:ins w:id="403" w:author="QCOM" w:date="2024-03-28T14:20:00Z">
        <w:r w:rsidRPr="00944F3E">
          <w:rPr>
            <w:color w:val="000000" w:themeColor="text1"/>
            <w:rPrChange w:id="404" w:author="QCOM" w:date="2024-03-28T20:58:00Z">
              <w:rPr/>
            </w:rPrChange>
          </w:rPr>
          <w:t xml:space="preserve"> </w:t>
        </w:r>
      </w:ins>
      <w:ins w:id="405" w:author="QCOM" w:date="2024-03-28T21:17:00Z">
        <w:r w:rsidR="009A41F1">
          <w:rPr>
            <w:color w:val="000000" w:themeColor="text1"/>
          </w:rPr>
          <w:t xml:space="preserve">for a UE </w:t>
        </w:r>
      </w:ins>
      <w:ins w:id="406" w:author="QCOM" w:date="2024-03-28T14:20:00Z">
        <w:r w:rsidRPr="00944F3E">
          <w:rPr>
            <w:color w:val="000000" w:themeColor="text1"/>
            <w:rPrChange w:id="407" w:author="QCOM" w:date="2024-03-28T20:58:00Z">
              <w:rPr/>
            </w:rPrChange>
          </w:rPr>
          <w:t xml:space="preserve">first </w:t>
        </w:r>
      </w:ins>
      <w:ins w:id="408" w:author="QCOM" w:date="2024-03-28T21:16:00Z">
        <w:r w:rsidR="009A41F1">
          <w:rPr>
            <w:color w:val="000000" w:themeColor="text1"/>
          </w:rPr>
          <w:t>t</w:t>
        </w:r>
      </w:ins>
      <w:ins w:id="409" w:author="QCOM" w:date="2024-03-28T14:20:00Z">
        <w:r w:rsidRPr="00944F3E">
          <w:rPr>
            <w:color w:val="000000" w:themeColor="text1"/>
            <w:rPrChange w:id="410" w:author="QCOM" w:date="2024-03-28T20:58:00Z">
              <w:rPr/>
            </w:rPrChange>
          </w:rPr>
          <w:t>ransfer</w:t>
        </w:r>
      </w:ins>
      <w:ins w:id="411" w:author="QCOM" w:date="2024-03-28T14:21:00Z">
        <w:r w:rsidRPr="00944F3E">
          <w:rPr>
            <w:color w:val="000000" w:themeColor="text1"/>
            <w:rPrChange w:id="412" w:author="QCOM" w:date="2024-03-28T20:58:00Z">
              <w:rPr/>
            </w:rPrChange>
          </w:rPr>
          <w:t>s the authe</w:t>
        </w:r>
      </w:ins>
      <w:ins w:id="413" w:author="QCOM" w:date="2024-03-28T21:16:00Z">
        <w:r w:rsidR="009A41F1">
          <w:rPr>
            <w:color w:val="000000" w:themeColor="text1"/>
          </w:rPr>
          <w:t>nt</w:t>
        </w:r>
      </w:ins>
      <w:ins w:id="414" w:author="QCOM" w:date="2024-03-28T14:21:00Z">
        <w:r w:rsidRPr="00944F3E">
          <w:rPr>
            <w:color w:val="000000" w:themeColor="text1"/>
            <w:rPrChange w:id="415" w:author="QCOM" w:date="2024-03-28T20:58:00Z">
              <w:rPr/>
            </w:rPrChange>
          </w:rPr>
          <w:t>icat</w:t>
        </w:r>
      </w:ins>
      <w:ins w:id="416" w:author="QCOM" w:date="2024-03-28T21:16:00Z">
        <w:r w:rsidR="009A41F1">
          <w:rPr>
            <w:color w:val="000000" w:themeColor="text1"/>
          </w:rPr>
          <w:t>e</w:t>
        </w:r>
      </w:ins>
      <w:ins w:id="417" w:author="QCOM" w:date="2024-03-28T14:21:00Z">
        <w:r w:rsidRPr="00944F3E">
          <w:rPr>
            <w:color w:val="000000" w:themeColor="text1"/>
            <w:rPrChange w:id="418" w:author="QCOM" w:date="2024-03-28T20:58:00Z">
              <w:rPr/>
            </w:rPrChange>
          </w:rPr>
          <w:t>d IMSI or SUP</w:t>
        </w:r>
      </w:ins>
      <w:ins w:id="419" w:author="QCOM" w:date="2024-03-28T14:25:00Z">
        <w:r w:rsidR="00D1172C" w:rsidRPr="00944F3E">
          <w:rPr>
            <w:color w:val="000000" w:themeColor="text1"/>
            <w:rPrChange w:id="420" w:author="QCOM" w:date="2024-03-28T20:58:00Z">
              <w:rPr/>
            </w:rPrChange>
          </w:rPr>
          <w:t>I</w:t>
        </w:r>
      </w:ins>
      <w:ins w:id="421" w:author="Haris Zisimopoulos" w:date="2024-04-16T09:43:00Z">
        <w:r w:rsidR="00302DBF">
          <w:rPr>
            <w:color w:val="000000" w:themeColor="text1"/>
          </w:rPr>
          <w:t>/</w:t>
        </w:r>
        <w:proofErr w:type="spellStart"/>
        <w:r w:rsidR="00302DBF">
          <w:rPr>
            <w:color w:val="000000" w:themeColor="text1"/>
          </w:rPr>
          <w:t>SUCI</w:t>
        </w:r>
      </w:ins>
      <w:proofErr w:type="spellEnd"/>
      <w:ins w:id="422" w:author="QCOM" w:date="2024-03-28T21:17:00Z">
        <w:r w:rsidR="009A41F1">
          <w:rPr>
            <w:color w:val="000000" w:themeColor="text1"/>
          </w:rPr>
          <w:t xml:space="preserve"> </w:t>
        </w:r>
      </w:ins>
      <w:ins w:id="423" w:author="QCOM" w:date="2024-03-28T14:25:00Z">
        <w:r w:rsidR="00D1172C" w:rsidRPr="00944F3E">
          <w:rPr>
            <w:color w:val="000000" w:themeColor="text1"/>
            <w:rPrChange w:id="424" w:author="QCOM" w:date="2024-03-28T20:58:00Z">
              <w:rPr/>
            </w:rPrChange>
          </w:rPr>
          <w:t xml:space="preserve">to the SSFC. The SSFC </w:t>
        </w:r>
      </w:ins>
      <w:ins w:id="425" w:author="QCOM" w:date="2024-03-28T21:17:00Z">
        <w:r w:rsidR="009A41F1">
          <w:rPr>
            <w:color w:val="000000" w:themeColor="text1"/>
          </w:rPr>
          <w:t xml:space="preserve">then </w:t>
        </w:r>
      </w:ins>
      <w:ins w:id="426" w:author="QCOM" w:date="2024-03-28T14:26:00Z">
        <w:r w:rsidR="00D1172C" w:rsidRPr="00944F3E">
          <w:rPr>
            <w:color w:val="000000" w:themeColor="text1"/>
            <w:rPrChange w:id="427" w:author="QCOM" w:date="2024-03-28T20:58:00Z">
              <w:rPr/>
            </w:rPrChange>
          </w:rPr>
          <w:t>maps the IMSI or SUPI</w:t>
        </w:r>
      </w:ins>
      <w:ins w:id="428" w:author="Haris Zisimopoulos" w:date="2024-04-16T09:43:00Z">
        <w:r w:rsidR="00302DBF">
          <w:rPr>
            <w:color w:val="000000" w:themeColor="text1"/>
          </w:rPr>
          <w:t>/</w:t>
        </w:r>
        <w:proofErr w:type="spellStart"/>
        <w:r w:rsidR="00302DBF">
          <w:rPr>
            <w:color w:val="000000" w:themeColor="text1"/>
          </w:rPr>
          <w:t>SUCI</w:t>
        </w:r>
      </w:ins>
      <w:proofErr w:type="spellEnd"/>
      <w:ins w:id="429" w:author="QCOM" w:date="2024-03-28T14:26:00Z">
        <w:r w:rsidR="00D1172C" w:rsidRPr="00944F3E">
          <w:rPr>
            <w:color w:val="000000" w:themeColor="text1"/>
            <w:rPrChange w:id="430" w:author="QCOM" w:date="2024-03-28T20:58:00Z">
              <w:rPr/>
            </w:rPrChange>
          </w:rPr>
          <w:t xml:space="preserve"> to a second IMSI or SUP</w:t>
        </w:r>
      </w:ins>
      <w:ins w:id="431" w:author="QCOM" w:date="2024-03-28T14:27:00Z">
        <w:r w:rsidR="00D1172C" w:rsidRPr="00944F3E">
          <w:rPr>
            <w:color w:val="000000" w:themeColor="text1"/>
            <w:rPrChange w:id="432" w:author="QCOM" w:date="2024-03-28T20:58:00Z">
              <w:rPr/>
            </w:rPrChange>
          </w:rPr>
          <w:t>I</w:t>
        </w:r>
      </w:ins>
      <w:ins w:id="433" w:author="Haris Zisimopoulos" w:date="2024-04-16T09:43:00Z">
        <w:r w:rsidR="00302DBF">
          <w:rPr>
            <w:color w:val="000000" w:themeColor="text1"/>
          </w:rPr>
          <w:t>/</w:t>
        </w:r>
        <w:proofErr w:type="spellStart"/>
        <w:proofErr w:type="gramStart"/>
        <w:r w:rsidR="00302DBF">
          <w:rPr>
            <w:color w:val="000000" w:themeColor="text1"/>
          </w:rPr>
          <w:t>SUCI</w:t>
        </w:r>
      </w:ins>
      <w:proofErr w:type="spellEnd"/>
      <w:ins w:id="434" w:author="QCOM" w:date="2024-03-28T14:27:00Z">
        <w:r w:rsidR="00D1172C" w:rsidRPr="00944F3E">
          <w:rPr>
            <w:color w:val="000000" w:themeColor="text1"/>
            <w:rPrChange w:id="435" w:author="QCOM" w:date="2024-03-28T20:58:00Z">
              <w:rPr/>
            </w:rPrChange>
          </w:rPr>
          <w:t xml:space="preserve"> </w:t>
        </w:r>
      </w:ins>
      <w:ins w:id="436" w:author="Haris Zisimopoulos" w:date="2024-04-16T09:43:00Z">
        <w:r w:rsidR="00302DBF">
          <w:rPr>
            <w:color w:val="000000" w:themeColor="text1"/>
          </w:rPr>
          <w:t xml:space="preserve"> </w:t>
        </w:r>
      </w:ins>
      <w:ins w:id="437" w:author="QCOM" w:date="2024-03-28T21:18:00Z">
        <w:r w:rsidR="009A41F1">
          <w:rPr>
            <w:color w:val="000000" w:themeColor="text1"/>
          </w:rPr>
          <w:t>for</w:t>
        </w:r>
        <w:proofErr w:type="gramEnd"/>
        <w:r w:rsidR="009A41F1">
          <w:rPr>
            <w:color w:val="000000" w:themeColor="text1"/>
          </w:rPr>
          <w:t xml:space="preserve"> the UE </w:t>
        </w:r>
      </w:ins>
      <w:ins w:id="438" w:author="QCOM" w:date="2024-03-28T14:27:00Z">
        <w:r w:rsidR="00D1172C" w:rsidRPr="00944F3E">
          <w:rPr>
            <w:color w:val="000000" w:themeColor="text1"/>
            <w:rPrChange w:id="439" w:author="QCOM" w:date="2024-03-28T20:58:00Z">
              <w:rPr/>
            </w:rPrChange>
          </w:rPr>
          <w:t>that i</w:t>
        </w:r>
      </w:ins>
      <w:ins w:id="440" w:author="QCOM" w:date="2024-03-28T21:18:00Z">
        <w:r w:rsidR="009A41F1">
          <w:rPr>
            <w:color w:val="000000" w:themeColor="text1"/>
          </w:rPr>
          <w:t>s</w:t>
        </w:r>
      </w:ins>
      <w:ins w:id="441" w:author="QCOM" w:date="2024-03-28T14:27:00Z">
        <w:r w:rsidR="00D1172C" w:rsidRPr="00944F3E">
          <w:rPr>
            <w:color w:val="000000" w:themeColor="text1"/>
            <w:rPrChange w:id="442" w:author="QCOM" w:date="2024-03-28T20:58:00Z">
              <w:rPr/>
            </w:rPrChange>
          </w:rPr>
          <w:t xml:space="preserve"> pr</w:t>
        </w:r>
      </w:ins>
      <w:ins w:id="443" w:author="QCOM" w:date="2024-03-28T21:18:00Z">
        <w:r w:rsidR="009A41F1">
          <w:rPr>
            <w:color w:val="000000" w:themeColor="text1"/>
          </w:rPr>
          <w:t>ovisioned</w:t>
        </w:r>
      </w:ins>
      <w:ins w:id="444" w:author="QCOM" w:date="2024-03-28T14:27:00Z">
        <w:r w:rsidR="00D1172C" w:rsidRPr="00944F3E">
          <w:rPr>
            <w:color w:val="000000" w:themeColor="text1"/>
            <w:rPrChange w:id="445" w:author="QCOM" w:date="2024-03-28T20:58:00Z">
              <w:rPr/>
            </w:rPrChange>
          </w:rPr>
          <w:t xml:space="preserve"> in th</w:t>
        </w:r>
      </w:ins>
      <w:ins w:id="446" w:author="QCOM" w:date="2024-03-28T14:28:00Z">
        <w:r w:rsidR="00D1172C" w:rsidRPr="00944F3E">
          <w:rPr>
            <w:color w:val="000000" w:themeColor="text1"/>
            <w:rPrChange w:id="447" w:author="QCOM" w:date="2024-03-28T20:58:00Z">
              <w:rPr/>
            </w:rPrChange>
          </w:rPr>
          <w:t>e</w:t>
        </w:r>
      </w:ins>
      <w:ins w:id="448" w:author="QCOM" w:date="2024-03-28T14:27:00Z">
        <w:r w:rsidR="00D1172C" w:rsidRPr="00944F3E">
          <w:rPr>
            <w:color w:val="000000" w:themeColor="text1"/>
            <w:rPrChange w:id="449" w:author="QCOM" w:date="2024-03-28T20:58:00Z">
              <w:rPr/>
            </w:rPrChange>
          </w:rPr>
          <w:t xml:space="preserve"> SSFC </w:t>
        </w:r>
      </w:ins>
      <w:ins w:id="450" w:author="QCOM" w:date="2024-03-28T21:19:00Z">
        <w:r w:rsidR="009A41F1">
          <w:rPr>
            <w:color w:val="000000" w:themeColor="text1"/>
          </w:rPr>
          <w:t>by the HPLMN and satellite operators</w:t>
        </w:r>
      </w:ins>
      <w:ins w:id="451" w:author="QCOM" w:date="2024-03-28T14:28:00Z">
        <w:r w:rsidR="00D1172C" w:rsidRPr="00944F3E">
          <w:rPr>
            <w:color w:val="000000" w:themeColor="text1"/>
            <w:rPrChange w:id="452" w:author="QCOM" w:date="2024-03-28T20:58:00Z">
              <w:rPr/>
            </w:rPrChange>
          </w:rPr>
          <w:t xml:space="preserve">. </w:t>
        </w:r>
      </w:ins>
      <w:ins w:id="453" w:author="QCOM" w:date="2024-03-28T14:29:00Z">
        <w:r w:rsidR="00D1172C" w:rsidRPr="00944F3E">
          <w:rPr>
            <w:color w:val="000000" w:themeColor="text1"/>
            <w:rPrChange w:id="454" w:author="QCOM" w:date="2024-03-28T20:58:00Z">
              <w:rPr/>
            </w:rPrChange>
          </w:rPr>
          <w:t xml:space="preserve">The </w:t>
        </w:r>
      </w:ins>
      <w:ins w:id="455" w:author="QCOM" w:date="2024-03-28T21:20:00Z">
        <w:r w:rsidR="009A41F1">
          <w:rPr>
            <w:color w:val="000000" w:themeColor="text1"/>
          </w:rPr>
          <w:t>second</w:t>
        </w:r>
      </w:ins>
      <w:ins w:id="456" w:author="QCOM" w:date="2024-03-28T14:29:00Z">
        <w:r w:rsidR="00D1172C" w:rsidRPr="00944F3E">
          <w:rPr>
            <w:color w:val="000000" w:themeColor="text1"/>
            <w:rPrChange w:id="457" w:author="QCOM" w:date="2024-03-28T20:58:00Z">
              <w:rPr/>
            </w:rPrChange>
          </w:rPr>
          <w:t xml:space="preserve"> IMSI or SUPI has a </w:t>
        </w:r>
      </w:ins>
      <w:ins w:id="458" w:author="QCOM" w:date="2024-03-28T21:20:00Z">
        <w:r w:rsidR="009A41F1">
          <w:rPr>
            <w:color w:val="000000" w:themeColor="text1"/>
          </w:rPr>
          <w:t xml:space="preserve">second </w:t>
        </w:r>
      </w:ins>
      <w:ins w:id="459" w:author="QCOM" w:date="2024-03-28T14:29:00Z">
        <w:r w:rsidR="00D1172C" w:rsidRPr="00944F3E">
          <w:rPr>
            <w:color w:val="000000" w:themeColor="text1"/>
            <w:rPrChange w:id="460" w:author="QCOM" w:date="2024-03-28T20:58:00Z">
              <w:rPr/>
            </w:rPrChange>
          </w:rPr>
          <w:t xml:space="preserve">long term </w:t>
        </w:r>
      </w:ins>
      <w:ins w:id="461" w:author="QCOM" w:date="2024-03-28T21:20:00Z">
        <w:r w:rsidR="009A41F1">
          <w:rPr>
            <w:color w:val="000000" w:themeColor="text1"/>
          </w:rPr>
          <w:t>s</w:t>
        </w:r>
      </w:ins>
      <w:ins w:id="462" w:author="QCOM" w:date="2024-03-28T14:29:00Z">
        <w:r w:rsidR="00D1172C" w:rsidRPr="00944F3E">
          <w:rPr>
            <w:color w:val="000000" w:themeColor="text1"/>
            <w:rPrChange w:id="463" w:author="QCOM" w:date="2024-03-28T20:58:00Z">
              <w:rPr/>
            </w:rPrChange>
          </w:rPr>
          <w:t>ecurity k</w:t>
        </w:r>
      </w:ins>
      <w:ins w:id="464" w:author="QCOM" w:date="2024-03-28T21:20:00Z">
        <w:r w:rsidR="009A41F1">
          <w:rPr>
            <w:color w:val="000000" w:themeColor="text1"/>
          </w:rPr>
          <w:t>e</w:t>
        </w:r>
      </w:ins>
      <w:ins w:id="465" w:author="QCOM" w:date="2024-03-28T14:29:00Z">
        <w:r w:rsidR="00D1172C" w:rsidRPr="00944F3E">
          <w:rPr>
            <w:color w:val="000000" w:themeColor="text1"/>
            <w:rPrChange w:id="466" w:author="QCOM" w:date="2024-03-28T20:58:00Z">
              <w:rPr/>
            </w:rPrChange>
          </w:rPr>
          <w:t xml:space="preserve">y </w:t>
        </w:r>
      </w:ins>
      <w:ins w:id="467" w:author="QCOM" w:date="2024-03-28T21:20:00Z">
        <w:r w:rsidR="009A41F1">
          <w:rPr>
            <w:color w:val="000000" w:themeColor="text1"/>
          </w:rPr>
          <w:t xml:space="preserve">K2 (different to the key K) </w:t>
        </w:r>
      </w:ins>
      <w:ins w:id="468" w:author="QCOM" w:date="2024-03-28T14:30:00Z">
        <w:r w:rsidR="00D1172C" w:rsidRPr="00944F3E">
          <w:rPr>
            <w:color w:val="000000" w:themeColor="text1"/>
            <w:rPrChange w:id="469" w:author="QCOM" w:date="2024-03-28T20:58:00Z">
              <w:rPr/>
            </w:rPrChange>
          </w:rPr>
          <w:t xml:space="preserve"> </w:t>
        </w:r>
      </w:ins>
      <w:ins w:id="470" w:author="QCOM" w:date="2024-03-28T21:21:00Z">
        <w:r w:rsidR="009A41F1">
          <w:rPr>
            <w:color w:val="000000" w:themeColor="text1"/>
          </w:rPr>
          <w:t xml:space="preserve">that is </w:t>
        </w:r>
      </w:ins>
      <w:ins w:id="471" w:author="QCOM" w:date="2024-03-28T14:30:00Z">
        <w:r w:rsidR="00D1172C" w:rsidRPr="00944F3E">
          <w:rPr>
            <w:color w:val="000000" w:themeColor="text1"/>
            <w:rPrChange w:id="472" w:author="QCOM" w:date="2024-03-28T20:58:00Z">
              <w:rPr/>
            </w:rPrChange>
          </w:rPr>
          <w:t>al</w:t>
        </w:r>
      </w:ins>
      <w:ins w:id="473" w:author="QCOM" w:date="2024-03-28T21:21:00Z">
        <w:r w:rsidR="009A41F1">
          <w:rPr>
            <w:color w:val="000000" w:themeColor="text1"/>
          </w:rPr>
          <w:t xml:space="preserve">so </w:t>
        </w:r>
      </w:ins>
      <w:ins w:id="474" w:author="QCOM" w:date="2024-03-28T14:30:00Z">
        <w:r w:rsidR="00D1172C" w:rsidRPr="00944F3E">
          <w:rPr>
            <w:color w:val="000000" w:themeColor="text1"/>
            <w:rPrChange w:id="475" w:author="QCOM" w:date="2024-03-28T20:58:00Z">
              <w:rPr/>
            </w:rPrChange>
          </w:rPr>
          <w:t>p</w:t>
        </w:r>
      </w:ins>
      <w:ins w:id="476" w:author="QCOM" w:date="2024-03-28T21:21:00Z">
        <w:r w:rsidR="009A41F1">
          <w:rPr>
            <w:color w:val="000000" w:themeColor="text1"/>
          </w:rPr>
          <w:t xml:space="preserve">rovisioned </w:t>
        </w:r>
      </w:ins>
      <w:ins w:id="477" w:author="QCOM" w:date="2024-03-28T14:30:00Z">
        <w:r w:rsidR="00D1172C" w:rsidRPr="00944F3E">
          <w:rPr>
            <w:color w:val="000000" w:themeColor="text1"/>
            <w:rPrChange w:id="478" w:author="QCOM" w:date="2024-03-28T20:58:00Z">
              <w:rPr/>
            </w:rPrChange>
          </w:rPr>
          <w:t xml:space="preserve"> in th</w:t>
        </w:r>
      </w:ins>
      <w:ins w:id="479" w:author="QCOM" w:date="2024-03-28T21:21:00Z">
        <w:r w:rsidR="009A41F1">
          <w:rPr>
            <w:color w:val="000000" w:themeColor="text1"/>
          </w:rPr>
          <w:t>e</w:t>
        </w:r>
      </w:ins>
      <w:ins w:id="480" w:author="QCOM" w:date="2024-03-28T14:30:00Z">
        <w:r w:rsidR="00D1172C" w:rsidRPr="00944F3E">
          <w:rPr>
            <w:color w:val="000000" w:themeColor="text1"/>
            <w:rPrChange w:id="481" w:author="QCOM" w:date="2024-03-28T20:58:00Z">
              <w:rPr/>
            </w:rPrChange>
          </w:rPr>
          <w:t xml:space="preserve"> SSFC. The SS</w:t>
        </w:r>
      </w:ins>
      <w:ins w:id="482" w:author="QCOM" w:date="2024-03-28T21:21:00Z">
        <w:r w:rsidR="009A41F1">
          <w:rPr>
            <w:color w:val="000000" w:themeColor="text1"/>
          </w:rPr>
          <w:t>F</w:t>
        </w:r>
      </w:ins>
      <w:ins w:id="483" w:author="QCOM" w:date="2024-03-28T14:30:00Z">
        <w:r w:rsidR="00D1172C" w:rsidRPr="00944F3E">
          <w:rPr>
            <w:color w:val="000000" w:themeColor="text1"/>
            <w:rPrChange w:id="484" w:author="QCOM" w:date="2024-03-28T20:58:00Z">
              <w:rPr/>
            </w:rPrChange>
          </w:rPr>
          <w:t xml:space="preserve">C uses </w:t>
        </w:r>
      </w:ins>
      <w:ins w:id="485" w:author="QCOM" w:date="2024-03-29T15:16:00Z">
        <w:r w:rsidR="002547D7" w:rsidRPr="002547D7">
          <w:rPr>
            <w:color w:val="000000" w:themeColor="text1"/>
          </w:rPr>
          <w:t>th</w:t>
        </w:r>
        <w:r w:rsidR="002547D7">
          <w:rPr>
            <w:color w:val="000000" w:themeColor="text1"/>
          </w:rPr>
          <w:t>e</w:t>
        </w:r>
      </w:ins>
      <w:ins w:id="486" w:author="QCOM" w:date="2024-03-28T21:21:00Z">
        <w:r w:rsidR="009A41F1">
          <w:rPr>
            <w:color w:val="000000" w:themeColor="text1"/>
          </w:rPr>
          <w:t xml:space="preserve"> second</w:t>
        </w:r>
      </w:ins>
      <w:ins w:id="487" w:author="QCOM" w:date="2024-03-28T14:30:00Z">
        <w:r w:rsidR="00D1172C" w:rsidRPr="00944F3E">
          <w:rPr>
            <w:color w:val="000000" w:themeColor="text1"/>
            <w:rPrChange w:id="488" w:author="QCOM" w:date="2024-03-28T20:58:00Z">
              <w:rPr/>
            </w:rPrChange>
          </w:rPr>
          <w:t xml:space="preserve"> IMSI or SUPI an</w:t>
        </w:r>
      </w:ins>
      <w:ins w:id="489" w:author="QCOM" w:date="2024-03-28T21:22:00Z">
        <w:r w:rsidR="009A41F1">
          <w:rPr>
            <w:color w:val="000000" w:themeColor="text1"/>
          </w:rPr>
          <w:t>d the second key</w:t>
        </w:r>
      </w:ins>
      <w:ins w:id="490" w:author="QCOM" w:date="2024-03-28T14:30:00Z">
        <w:r w:rsidR="00D1172C" w:rsidRPr="00944F3E">
          <w:rPr>
            <w:color w:val="000000" w:themeColor="text1"/>
            <w:rPrChange w:id="491" w:author="QCOM" w:date="2024-03-28T20:58:00Z">
              <w:rPr/>
            </w:rPrChange>
          </w:rPr>
          <w:t xml:space="preserve"> K</w:t>
        </w:r>
      </w:ins>
      <w:ins w:id="492" w:author="QCOM" w:date="2024-03-28T21:22:00Z">
        <w:r w:rsidR="009A41F1">
          <w:rPr>
            <w:color w:val="000000" w:themeColor="text1"/>
          </w:rPr>
          <w:t>2</w:t>
        </w:r>
      </w:ins>
      <w:ins w:id="493" w:author="QCOM" w:date="2024-03-28T14:30:00Z">
        <w:r w:rsidR="00D1172C" w:rsidRPr="00944F3E">
          <w:rPr>
            <w:color w:val="000000" w:themeColor="text1"/>
            <w:rPrChange w:id="494" w:author="QCOM" w:date="2024-03-28T20:58:00Z">
              <w:rPr/>
            </w:rPrChange>
          </w:rPr>
          <w:t xml:space="preserve"> to </w:t>
        </w:r>
      </w:ins>
      <w:ins w:id="495" w:author="QCOM" w:date="2024-03-29T15:16:00Z">
        <w:r w:rsidR="002547D7" w:rsidRPr="002547D7">
          <w:rPr>
            <w:color w:val="000000" w:themeColor="text1"/>
          </w:rPr>
          <w:t>aut</w:t>
        </w:r>
        <w:r w:rsidR="002547D7">
          <w:rPr>
            <w:color w:val="000000" w:themeColor="text1"/>
          </w:rPr>
          <w:t>henticate</w:t>
        </w:r>
      </w:ins>
      <w:ins w:id="496" w:author="QCOM" w:date="2024-03-28T14:30:00Z">
        <w:r w:rsidR="00D1172C" w:rsidRPr="00944F3E">
          <w:rPr>
            <w:color w:val="000000" w:themeColor="text1"/>
            <w:rPrChange w:id="497" w:author="QCOM" w:date="2024-03-28T20:58:00Z">
              <w:rPr/>
            </w:rPrChange>
          </w:rPr>
          <w:t xml:space="preserve"> </w:t>
        </w:r>
      </w:ins>
      <w:ins w:id="498" w:author="QCOM" w:date="2024-03-28T14:31:00Z">
        <w:r w:rsidR="00D1172C" w:rsidRPr="00944F3E">
          <w:rPr>
            <w:color w:val="000000" w:themeColor="text1"/>
            <w:rPrChange w:id="499" w:author="QCOM" w:date="2024-03-28T20:58:00Z">
              <w:rPr/>
            </w:rPrChange>
          </w:rPr>
          <w:t xml:space="preserve">the </w:t>
        </w:r>
      </w:ins>
      <w:ins w:id="500" w:author="QCOM" w:date="2024-03-28T21:22:00Z">
        <w:r w:rsidR="009A41F1">
          <w:rPr>
            <w:color w:val="000000" w:themeColor="text1"/>
          </w:rPr>
          <w:t>second</w:t>
        </w:r>
        <w:r w:rsidR="009A41F1" w:rsidRPr="00BA075A">
          <w:rPr>
            <w:color w:val="000000" w:themeColor="text1"/>
          </w:rPr>
          <w:t xml:space="preserve"> IMSI or SUPI</w:t>
        </w:r>
        <w:r w:rsidR="009A41F1">
          <w:rPr>
            <w:color w:val="000000" w:themeColor="text1"/>
          </w:rPr>
          <w:t xml:space="preserve"> to th</w:t>
        </w:r>
      </w:ins>
      <w:ins w:id="501" w:author="QCOM" w:date="2024-03-28T21:23:00Z">
        <w:r w:rsidR="009A41F1">
          <w:rPr>
            <w:color w:val="000000" w:themeColor="text1"/>
          </w:rPr>
          <w:t xml:space="preserve">e </w:t>
        </w:r>
      </w:ins>
      <w:ins w:id="502" w:author="QCOM" w:date="2024-03-28T21:22:00Z">
        <w:r w:rsidR="009A41F1">
          <w:rPr>
            <w:color w:val="000000" w:themeColor="text1"/>
          </w:rPr>
          <w:t>HPL</w:t>
        </w:r>
      </w:ins>
      <w:ins w:id="503" w:author="QCOM" w:date="2024-03-28T21:23:00Z">
        <w:r w:rsidR="009A41F1">
          <w:rPr>
            <w:color w:val="000000" w:themeColor="text1"/>
          </w:rPr>
          <w:t xml:space="preserve">MN, where </w:t>
        </w:r>
      </w:ins>
      <w:ins w:id="504" w:author="QCOM" w:date="2024-03-28T14:31:00Z">
        <w:r w:rsidR="00D1172C" w:rsidRPr="00944F3E">
          <w:rPr>
            <w:color w:val="000000" w:themeColor="text1"/>
            <w:rPrChange w:id="505" w:author="QCOM" w:date="2024-03-28T20:58:00Z">
              <w:rPr/>
            </w:rPrChange>
          </w:rPr>
          <w:t>th</w:t>
        </w:r>
      </w:ins>
      <w:ins w:id="506" w:author="QCOM" w:date="2024-03-28T21:23:00Z">
        <w:r w:rsidR="009A41F1">
          <w:rPr>
            <w:color w:val="000000" w:themeColor="text1"/>
          </w:rPr>
          <w:t>e</w:t>
        </w:r>
      </w:ins>
      <w:ins w:id="507" w:author="QCOM" w:date="2024-03-28T14:31:00Z">
        <w:r w:rsidR="00D1172C" w:rsidRPr="00944F3E">
          <w:rPr>
            <w:color w:val="000000" w:themeColor="text1"/>
            <w:rPrChange w:id="508" w:author="QCOM" w:date="2024-03-28T20:58:00Z">
              <w:rPr/>
            </w:rPrChange>
          </w:rPr>
          <w:t xml:space="preserve"> </w:t>
        </w:r>
      </w:ins>
      <w:ins w:id="509" w:author="QCOM" w:date="2024-03-28T21:23:00Z">
        <w:r w:rsidR="009A41F1">
          <w:rPr>
            <w:color w:val="000000" w:themeColor="text1"/>
          </w:rPr>
          <w:t xml:space="preserve">second </w:t>
        </w:r>
      </w:ins>
      <w:ins w:id="510" w:author="QCOM" w:date="2024-03-28T14:32:00Z">
        <w:r w:rsidR="00D1172C" w:rsidRPr="00944F3E">
          <w:rPr>
            <w:color w:val="000000" w:themeColor="text1"/>
            <w:rPrChange w:id="511" w:author="QCOM" w:date="2024-03-28T20:58:00Z">
              <w:rPr/>
            </w:rPrChange>
          </w:rPr>
          <w:t>IMSI or SUPI an</w:t>
        </w:r>
      </w:ins>
      <w:ins w:id="512" w:author="QCOM" w:date="2024-03-28T21:23:00Z">
        <w:r w:rsidR="009A41F1">
          <w:rPr>
            <w:color w:val="000000" w:themeColor="text1"/>
          </w:rPr>
          <w:t>d second</w:t>
        </w:r>
      </w:ins>
      <w:ins w:id="513" w:author="QCOM" w:date="2024-03-28T14:32:00Z">
        <w:r w:rsidR="00D1172C" w:rsidRPr="00944F3E">
          <w:rPr>
            <w:color w:val="000000" w:themeColor="text1"/>
            <w:rPrChange w:id="514" w:author="QCOM" w:date="2024-03-28T20:58:00Z">
              <w:rPr/>
            </w:rPrChange>
          </w:rPr>
          <w:t xml:space="preserve"> </w:t>
        </w:r>
      </w:ins>
      <w:ins w:id="515" w:author="QCOM" w:date="2024-03-28T21:23:00Z">
        <w:r w:rsidR="009A41F1">
          <w:rPr>
            <w:color w:val="000000" w:themeColor="text1"/>
          </w:rPr>
          <w:t>key</w:t>
        </w:r>
      </w:ins>
      <w:ins w:id="516" w:author="QCOM" w:date="2024-03-28T14:32:00Z">
        <w:r w:rsidR="00D1172C" w:rsidRPr="00944F3E">
          <w:rPr>
            <w:color w:val="000000" w:themeColor="text1"/>
            <w:rPrChange w:id="517" w:author="QCOM" w:date="2024-03-28T20:58:00Z">
              <w:rPr/>
            </w:rPrChange>
          </w:rPr>
          <w:t xml:space="preserve"> K</w:t>
        </w:r>
      </w:ins>
      <w:ins w:id="518" w:author="QCOM" w:date="2024-03-28T21:24:00Z">
        <w:r w:rsidR="009A41F1">
          <w:rPr>
            <w:color w:val="000000" w:themeColor="text1"/>
          </w:rPr>
          <w:t xml:space="preserve">2 </w:t>
        </w:r>
      </w:ins>
      <w:ins w:id="519" w:author="QCOM" w:date="2024-03-28T14:32:00Z">
        <w:r w:rsidR="00D1172C" w:rsidRPr="00944F3E">
          <w:rPr>
            <w:color w:val="000000" w:themeColor="text1"/>
            <w:rPrChange w:id="520" w:author="QCOM" w:date="2024-03-28T20:58:00Z">
              <w:rPr/>
            </w:rPrChange>
          </w:rPr>
          <w:t xml:space="preserve">are </w:t>
        </w:r>
      </w:ins>
      <w:ins w:id="521" w:author="QCOM" w:date="2024-03-30T14:13:00Z">
        <w:r w:rsidR="009C7A2D">
          <w:rPr>
            <w:color w:val="000000" w:themeColor="text1"/>
          </w:rPr>
          <w:t xml:space="preserve">also </w:t>
        </w:r>
      </w:ins>
      <w:ins w:id="522" w:author="QCOM" w:date="2024-03-29T15:16:00Z">
        <w:r w:rsidR="002547D7" w:rsidRPr="002547D7">
          <w:rPr>
            <w:color w:val="000000" w:themeColor="text1"/>
          </w:rPr>
          <w:t>configured</w:t>
        </w:r>
      </w:ins>
      <w:ins w:id="523" w:author="QCOM" w:date="2024-03-28T14:32:00Z">
        <w:r w:rsidR="00D1172C" w:rsidRPr="00944F3E">
          <w:rPr>
            <w:color w:val="000000" w:themeColor="text1"/>
            <w:rPrChange w:id="524" w:author="QCOM" w:date="2024-03-28T20:58:00Z">
              <w:rPr/>
            </w:rPrChange>
          </w:rPr>
          <w:t xml:space="preserve"> in the HPLMN HSS (4G) or UDM </w:t>
        </w:r>
      </w:ins>
      <w:ins w:id="525" w:author="QCOM" w:date="2024-03-28T21:24:00Z">
        <w:r w:rsidR="009A41F1">
          <w:rPr>
            <w:color w:val="000000" w:themeColor="text1"/>
          </w:rPr>
          <w:t>or</w:t>
        </w:r>
      </w:ins>
      <w:ins w:id="526" w:author="QCOM" w:date="2024-03-28T14:32:00Z">
        <w:r w:rsidR="00D1172C" w:rsidRPr="00944F3E">
          <w:rPr>
            <w:color w:val="000000" w:themeColor="text1"/>
            <w:rPrChange w:id="527" w:author="QCOM" w:date="2024-03-28T20:58:00Z">
              <w:rPr/>
            </w:rPrChange>
          </w:rPr>
          <w:t xml:space="preserve"> A</w:t>
        </w:r>
      </w:ins>
      <w:ins w:id="528" w:author="QCOM" w:date="2024-03-28T20:16:00Z">
        <w:r w:rsidR="00280C5E" w:rsidRPr="00944F3E">
          <w:rPr>
            <w:color w:val="000000" w:themeColor="text1"/>
            <w:rPrChange w:id="529" w:author="QCOM" w:date="2024-03-28T20:58:00Z">
              <w:rPr/>
            </w:rPrChange>
          </w:rPr>
          <w:t>RPF</w:t>
        </w:r>
      </w:ins>
      <w:ins w:id="530" w:author="QCOM" w:date="2024-03-28T14:32:00Z">
        <w:r w:rsidR="00D1172C" w:rsidRPr="00944F3E">
          <w:rPr>
            <w:color w:val="000000" w:themeColor="text1"/>
            <w:rPrChange w:id="531" w:author="QCOM" w:date="2024-03-28T20:58:00Z">
              <w:rPr/>
            </w:rPrChange>
          </w:rPr>
          <w:t xml:space="preserve"> (5G). </w:t>
        </w:r>
      </w:ins>
      <w:ins w:id="532" w:author="QCOM" w:date="2024-03-28T14:36:00Z">
        <w:r w:rsidR="00282999" w:rsidRPr="00944F3E">
          <w:rPr>
            <w:color w:val="000000" w:themeColor="text1"/>
            <w:rPrChange w:id="533" w:author="QCOM" w:date="2024-03-28T20:58:00Z">
              <w:rPr/>
            </w:rPrChange>
          </w:rPr>
          <w:t xml:space="preserve">The </w:t>
        </w:r>
      </w:ins>
      <w:ins w:id="534" w:author="QCOM" w:date="2024-03-28T21:24:00Z">
        <w:r w:rsidR="009A41F1">
          <w:rPr>
            <w:color w:val="000000" w:themeColor="text1"/>
          </w:rPr>
          <w:t xml:space="preserve">second </w:t>
        </w:r>
      </w:ins>
      <w:ins w:id="535" w:author="QCOM" w:date="2024-03-28T14:36:00Z">
        <w:r w:rsidR="00282999" w:rsidRPr="00944F3E">
          <w:rPr>
            <w:color w:val="000000" w:themeColor="text1"/>
            <w:rPrChange w:id="536" w:author="QCOM" w:date="2024-03-28T20:58:00Z">
              <w:rPr/>
            </w:rPrChange>
          </w:rPr>
          <w:t>IMS</w:t>
        </w:r>
      </w:ins>
      <w:ins w:id="537" w:author="QCOM" w:date="2024-03-28T21:24:00Z">
        <w:r w:rsidR="009A41F1">
          <w:rPr>
            <w:color w:val="000000" w:themeColor="text1"/>
          </w:rPr>
          <w:t>I</w:t>
        </w:r>
      </w:ins>
      <w:ins w:id="538" w:author="QCOM" w:date="2024-03-28T14:36:00Z">
        <w:r w:rsidR="00282999" w:rsidRPr="00944F3E">
          <w:rPr>
            <w:color w:val="000000" w:themeColor="text1"/>
            <w:rPrChange w:id="539" w:author="QCOM" w:date="2024-03-28T20:58:00Z">
              <w:rPr/>
            </w:rPrChange>
          </w:rPr>
          <w:t xml:space="preserve"> or SUPI </w:t>
        </w:r>
      </w:ins>
      <w:ins w:id="540" w:author="QCOM" w:date="2024-03-30T14:15:00Z">
        <w:r w:rsidR="009C7A2D">
          <w:rPr>
            <w:color w:val="000000" w:themeColor="text1"/>
          </w:rPr>
          <w:t>is</w:t>
        </w:r>
      </w:ins>
      <w:ins w:id="541" w:author="QCOM" w:date="2024-03-28T21:24:00Z">
        <w:r w:rsidR="009A41F1">
          <w:rPr>
            <w:color w:val="000000" w:themeColor="text1"/>
          </w:rPr>
          <w:t xml:space="preserve"> also </w:t>
        </w:r>
      </w:ins>
      <w:ins w:id="542" w:author="QCOM" w:date="2024-03-29T15:16:00Z">
        <w:r w:rsidR="002547D7" w:rsidRPr="002547D7">
          <w:rPr>
            <w:color w:val="000000" w:themeColor="text1"/>
          </w:rPr>
          <w:t>associated</w:t>
        </w:r>
      </w:ins>
      <w:ins w:id="543" w:author="QCOM" w:date="2024-03-28T14:36:00Z">
        <w:r w:rsidR="00282999" w:rsidRPr="00944F3E">
          <w:rPr>
            <w:color w:val="000000" w:themeColor="text1"/>
            <w:rPrChange w:id="544" w:author="QCOM" w:date="2024-03-28T20:58:00Z">
              <w:rPr/>
            </w:rPrChange>
          </w:rPr>
          <w:t xml:space="preserve"> </w:t>
        </w:r>
      </w:ins>
      <w:ins w:id="545" w:author="QCOM" w:date="2024-03-29T15:18:00Z">
        <w:r w:rsidR="003A3FB7" w:rsidRPr="003A3FB7">
          <w:rPr>
            <w:color w:val="000000" w:themeColor="text1"/>
          </w:rPr>
          <w:t>w</w:t>
        </w:r>
        <w:r w:rsidR="003A3FB7">
          <w:rPr>
            <w:color w:val="000000" w:themeColor="text1"/>
          </w:rPr>
          <w:t>i</w:t>
        </w:r>
        <w:r w:rsidR="003A3FB7" w:rsidRPr="003A3FB7">
          <w:rPr>
            <w:color w:val="000000" w:themeColor="text1"/>
          </w:rPr>
          <w:t>th</w:t>
        </w:r>
      </w:ins>
      <w:ins w:id="546" w:author="QCOM" w:date="2024-03-28T14:37:00Z">
        <w:r w:rsidR="00282999" w:rsidRPr="00944F3E">
          <w:rPr>
            <w:color w:val="000000" w:themeColor="text1"/>
            <w:rPrChange w:id="547" w:author="QCOM" w:date="2024-03-28T20:58:00Z">
              <w:rPr/>
            </w:rPrChange>
          </w:rPr>
          <w:t xml:space="preserve"> </w:t>
        </w:r>
      </w:ins>
      <w:ins w:id="548" w:author="QCOM" w:date="2024-03-28T14:36:00Z">
        <w:r w:rsidR="00282999" w:rsidRPr="00944F3E">
          <w:rPr>
            <w:color w:val="000000" w:themeColor="text1"/>
            <w:rPrChange w:id="549" w:author="QCOM" w:date="2024-03-28T20:58:00Z">
              <w:rPr/>
            </w:rPrChange>
          </w:rPr>
          <w:t>existing pu</w:t>
        </w:r>
      </w:ins>
      <w:ins w:id="550" w:author="QCOM" w:date="2024-03-28T21:25:00Z">
        <w:r w:rsidR="009A41F1">
          <w:rPr>
            <w:color w:val="000000" w:themeColor="text1"/>
          </w:rPr>
          <w:t>b</w:t>
        </w:r>
      </w:ins>
      <w:ins w:id="551" w:author="QCOM" w:date="2024-03-28T14:36:00Z">
        <w:r w:rsidR="00282999" w:rsidRPr="00944F3E">
          <w:rPr>
            <w:color w:val="000000" w:themeColor="text1"/>
            <w:rPrChange w:id="552" w:author="QCOM" w:date="2024-03-28T20:58:00Z">
              <w:rPr/>
            </w:rPrChange>
          </w:rPr>
          <w:t xml:space="preserve">lic </w:t>
        </w:r>
      </w:ins>
      <w:ins w:id="553" w:author="QCOM" w:date="2024-03-29T15:16:00Z">
        <w:r w:rsidR="002547D7" w:rsidRPr="002547D7">
          <w:rPr>
            <w:color w:val="000000" w:themeColor="text1"/>
          </w:rPr>
          <w:t>id</w:t>
        </w:r>
        <w:r w:rsidR="002547D7">
          <w:rPr>
            <w:color w:val="000000" w:themeColor="text1"/>
          </w:rPr>
          <w:t>e</w:t>
        </w:r>
        <w:r w:rsidR="002547D7" w:rsidRPr="002547D7">
          <w:rPr>
            <w:color w:val="000000" w:themeColor="text1"/>
          </w:rPr>
          <w:t>ntifiers</w:t>
        </w:r>
      </w:ins>
      <w:ins w:id="554" w:author="QCOM" w:date="2024-03-28T14:36:00Z">
        <w:r w:rsidR="00282999" w:rsidRPr="00944F3E">
          <w:rPr>
            <w:color w:val="000000" w:themeColor="text1"/>
            <w:rPrChange w:id="555" w:author="QCOM" w:date="2024-03-28T20:58:00Z">
              <w:rPr/>
            </w:rPrChange>
          </w:rPr>
          <w:t xml:space="preserve"> (e.g. MSI</w:t>
        </w:r>
      </w:ins>
      <w:ins w:id="556" w:author="QCOM" w:date="2024-03-28T21:26:00Z">
        <w:r w:rsidR="009A41F1">
          <w:rPr>
            <w:color w:val="000000" w:themeColor="text1"/>
          </w:rPr>
          <w:t>S</w:t>
        </w:r>
      </w:ins>
      <w:ins w:id="557" w:author="QCOM" w:date="2024-03-28T14:36:00Z">
        <w:r w:rsidR="00282999" w:rsidRPr="00944F3E">
          <w:rPr>
            <w:color w:val="000000" w:themeColor="text1"/>
            <w:rPrChange w:id="558" w:author="QCOM" w:date="2024-03-28T20:58:00Z">
              <w:rPr/>
            </w:rPrChange>
          </w:rPr>
          <w:t>DN or GPSI)</w:t>
        </w:r>
      </w:ins>
      <w:ins w:id="559" w:author="QCOM" w:date="2024-03-28T21:25:00Z">
        <w:r w:rsidR="009A41F1">
          <w:rPr>
            <w:color w:val="000000" w:themeColor="text1"/>
          </w:rPr>
          <w:t xml:space="preserve"> for the UE</w:t>
        </w:r>
      </w:ins>
      <w:ins w:id="560" w:author="QCOM" w:date="2024-03-28T14:36:00Z">
        <w:r w:rsidR="00282999" w:rsidRPr="00944F3E">
          <w:rPr>
            <w:color w:val="000000" w:themeColor="text1"/>
            <w:rPrChange w:id="561" w:author="QCOM" w:date="2024-03-28T20:58:00Z">
              <w:rPr/>
            </w:rPrChange>
          </w:rPr>
          <w:t xml:space="preserve"> </w:t>
        </w:r>
      </w:ins>
      <w:ins w:id="562" w:author="QCOM" w:date="2024-03-28T14:37:00Z">
        <w:r w:rsidR="00282999" w:rsidRPr="00944F3E">
          <w:rPr>
            <w:color w:val="000000" w:themeColor="text1"/>
            <w:rPrChange w:id="563" w:author="QCOM" w:date="2024-03-28T20:58:00Z">
              <w:rPr/>
            </w:rPrChange>
          </w:rPr>
          <w:t xml:space="preserve">to </w:t>
        </w:r>
      </w:ins>
      <w:ins w:id="564" w:author="QCOM" w:date="2024-03-28T21:25:00Z">
        <w:r w:rsidR="009A41F1">
          <w:rPr>
            <w:color w:val="000000" w:themeColor="text1"/>
          </w:rPr>
          <w:t xml:space="preserve">allow </w:t>
        </w:r>
      </w:ins>
      <w:ins w:id="565" w:author="QCOM" w:date="2024-03-28T14:37:00Z">
        <w:r w:rsidR="00282999" w:rsidRPr="00944F3E">
          <w:rPr>
            <w:color w:val="000000" w:themeColor="text1"/>
            <w:rPrChange w:id="566" w:author="QCOM" w:date="2024-03-28T20:58:00Z">
              <w:rPr/>
            </w:rPrChange>
          </w:rPr>
          <w:t>MT service</w:t>
        </w:r>
      </w:ins>
      <w:ins w:id="567" w:author="QCOM" w:date="2024-03-28T21:26:00Z">
        <w:r w:rsidR="00CE2A3F">
          <w:rPr>
            <w:color w:val="000000" w:themeColor="text1"/>
          </w:rPr>
          <w:t xml:space="preserve"> </w:t>
        </w:r>
      </w:ins>
      <w:ins w:id="568" w:author="QCOM" w:date="2024-03-28T21:27:00Z">
        <w:r w:rsidR="00CE2A3F">
          <w:rPr>
            <w:color w:val="000000" w:themeColor="text1"/>
          </w:rPr>
          <w:t>data</w:t>
        </w:r>
      </w:ins>
      <w:ins w:id="569" w:author="QCOM" w:date="2024-03-28T14:37:00Z">
        <w:r w:rsidR="00282999" w:rsidRPr="00944F3E">
          <w:rPr>
            <w:color w:val="000000" w:themeColor="text1"/>
            <w:rPrChange w:id="570" w:author="QCOM" w:date="2024-03-28T20:58:00Z">
              <w:rPr/>
            </w:rPrChange>
          </w:rPr>
          <w:t xml:space="preserve"> from re</w:t>
        </w:r>
      </w:ins>
      <w:ins w:id="571" w:author="QCOM" w:date="2024-03-28T21:25:00Z">
        <w:r w:rsidR="009A41F1">
          <w:rPr>
            <w:color w:val="000000" w:themeColor="text1"/>
          </w:rPr>
          <w:t>m</w:t>
        </w:r>
      </w:ins>
      <w:ins w:id="572" w:author="QCOM" w:date="2024-03-28T14:37:00Z">
        <w:r w:rsidR="00282999" w:rsidRPr="00944F3E">
          <w:rPr>
            <w:color w:val="000000" w:themeColor="text1"/>
            <w:rPrChange w:id="573" w:author="QCOM" w:date="2024-03-28T20:58:00Z">
              <w:rPr/>
            </w:rPrChange>
          </w:rPr>
          <w:t xml:space="preserve">ote </w:t>
        </w:r>
      </w:ins>
      <w:ins w:id="574" w:author="QCOM" w:date="2024-03-29T15:16:00Z">
        <w:r w:rsidR="002547D7" w:rsidRPr="002547D7">
          <w:rPr>
            <w:color w:val="000000" w:themeColor="text1"/>
          </w:rPr>
          <w:t>endpoint</w:t>
        </w:r>
        <w:r w:rsidR="002547D7">
          <w:rPr>
            <w:color w:val="000000" w:themeColor="text1"/>
          </w:rPr>
          <w:t>s</w:t>
        </w:r>
      </w:ins>
      <w:ins w:id="575" w:author="QCOM" w:date="2024-03-28T21:25:00Z">
        <w:r w:rsidR="009A41F1">
          <w:rPr>
            <w:color w:val="000000" w:themeColor="text1"/>
          </w:rPr>
          <w:t xml:space="preserve"> to reach th</w:t>
        </w:r>
      </w:ins>
      <w:ins w:id="576" w:author="QCOM" w:date="2024-03-28T21:26:00Z">
        <w:r w:rsidR="009A41F1">
          <w:rPr>
            <w:color w:val="000000" w:themeColor="text1"/>
          </w:rPr>
          <w:t xml:space="preserve">e </w:t>
        </w:r>
      </w:ins>
      <w:ins w:id="577" w:author="QCOM" w:date="2024-03-28T21:25:00Z">
        <w:r w:rsidR="009A41F1">
          <w:rPr>
            <w:color w:val="000000" w:themeColor="text1"/>
          </w:rPr>
          <w:t>UE</w:t>
        </w:r>
      </w:ins>
      <w:ins w:id="578" w:author="QCOM" w:date="2024-03-28T21:26:00Z">
        <w:r w:rsidR="009A41F1">
          <w:rPr>
            <w:color w:val="000000" w:themeColor="text1"/>
          </w:rPr>
          <w:t xml:space="preserve"> </w:t>
        </w:r>
      </w:ins>
      <w:ins w:id="579" w:author="QCOM" w:date="2024-03-29T15:16:00Z">
        <w:r w:rsidR="002547D7">
          <w:rPr>
            <w:color w:val="000000" w:themeColor="text1"/>
          </w:rPr>
          <w:t>without</w:t>
        </w:r>
      </w:ins>
      <w:ins w:id="580" w:author="QCOM" w:date="2024-03-28T21:26:00Z">
        <w:r w:rsidR="009A41F1">
          <w:rPr>
            <w:color w:val="000000" w:themeColor="text1"/>
          </w:rPr>
          <w:t xml:space="preserve"> any</w:t>
        </w:r>
      </w:ins>
      <w:ins w:id="581" w:author="QCOM" w:date="2024-03-30T14:16:00Z">
        <w:r w:rsidR="009C7A2D">
          <w:rPr>
            <w:color w:val="000000" w:themeColor="text1"/>
          </w:rPr>
          <w:t xml:space="preserve"> new</w:t>
        </w:r>
      </w:ins>
      <w:ins w:id="582" w:author="QCOM" w:date="2024-03-29T15:19:00Z">
        <w:r w:rsidR="003A3FB7">
          <w:rPr>
            <w:color w:val="000000" w:themeColor="text1"/>
          </w:rPr>
          <w:t xml:space="preserve"> impa</w:t>
        </w:r>
      </w:ins>
      <w:ins w:id="583" w:author="QCOM" w:date="2024-03-28T21:27:00Z">
        <w:r w:rsidR="00CE2A3F">
          <w:rPr>
            <w:color w:val="000000" w:themeColor="text1"/>
          </w:rPr>
          <w:t xml:space="preserve">ct to the </w:t>
        </w:r>
      </w:ins>
      <w:ins w:id="584" w:author="QCOM" w:date="2024-03-29T15:16:00Z">
        <w:r w:rsidR="002547D7">
          <w:rPr>
            <w:color w:val="000000" w:themeColor="text1"/>
          </w:rPr>
          <w:t>remote</w:t>
        </w:r>
      </w:ins>
      <w:ins w:id="585" w:author="QCOM" w:date="2024-03-28T21:27:00Z">
        <w:r w:rsidR="00CE2A3F">
          <w:rPr>
            <w:color w:val="000000" w:themeColor="text1"/>
          </w:rPr>
          <w:t xml:space="preserve"> endpoints. Th</w:t>
        </w:r>
      </w:ins>
      <w:ins w:id="586" w:author="QCOM" w:date="2024-03-30T14:16:00Z">
        <w:r w:rsidR="009C7A2D">
          <w:rPr>
            <w:color w:val="000000" w:themeColor="text1"/>
          </w:rPr>
          <w:t>e</w:t>
        </w:r>
      </w:ins>
      <w:ins w:id="587" w:author="QCOM" w:date="2024-03-28T21:27:00Z">
        <w:r w:rsidR="00CE2A3F">
          <w:rPr>
            <w:color w:val="000000" w:themeColor="text1"/>
          </w:rPr>
          <w:t xml:space="preserve"> capa</w:t>
        </w:r>
      </w:ins>
      <w:ins w:id="588" w:author="QCOM" w:date="2024-03-28T21:28:00Z">
        <w:r w:rsidR="00CE2A3F">
          <w:rPr>
            <w:color w:val="000000" w:themeColor="text1"/>
          </w:rPr>
          <w:t xml:space="preserve">bility </w:t>
        </w:r>
      </w:ins>
      <w:ins w:id="589" w:author="QCOM" w:date="2024-03-28T21:31:00Z">
        <w:r w:rsidR="00CE2A3F">
          <w:rPr>
            <w:color w:val="000000" w:themeColor="text1"/>
          </w:rPr>
          <w:t xml:space="preserve">to </w:t>
        </w:r>
      </w:ins>
      <w:ins w:id="590" w:author="QCOM" w:date="2024-03-29T15:16:00Z">
        <w:r w:rsidR="002547D7">
          <w:rPr>
            <w:color w:val="000000" w:themeColor="text1"/>
          </w:rPr>
          <w:t>share</w:t>
        </w:r>
      </w:ins>
      <w:ins w:id="591" w:author="QCOM" w:date="2024-03-28T21:31:00Z">
        <w:r w:rsidR="00CE2A3F">
          <w:rPr>
            <w:color w:val="000000" w:themeColor="text1"/>
          </w:rPr>
          <w:t xml:space="preserve"> the </w:t>
        </w:r>
      </w:ins>
      <w:ins w:id="592" w:author="QCOM" w:date="2024-03-29T15:19:00Z">
        <w:r w:rsidR="003A3FB7">
          <w:rPr>
            <w:color w:val="000000" w:themeColor="text1"/>
          </w:rPr>
          <w:t>same</w:t>
        </w:r>
      </w:ins>
      <w:ins w:id="593" w:author="QCOM" w:date="2024-03-28T21:31:00Z">
        <w:r w:rsidR="00CE2A3F">
          <w:rPr>
            <w:color w:val="000000" w:themeColor="text1"/>
          </w:rPr>
          <w:t xml:space="preserve"> </w:t>
        </w:r>
      </w:ins>
      <w:ins w:id="594" w:author="QCOM" w:date="2024-03-29T15:20:00Z">
        <w:r w:rsidR="003A3FB7">
          <w:rPr>
            <w:color w:val="000000" w:themeColor="text1"/>
          </w:rPr>
          <w:t>public</w:t>
        </w:r>
      </w:ins>
      <w:ins w:id="595" w:author="QCOM" w:date="2024-03-28T21:31:00Z">
        <w:r w:rsidR="00CE2A3F">
          <w:rPr>
            <w:color w:val="000000" w:themeColor="text1"/>
          </w:rPr>
          <w:t xml:space="preserve"> user identities </w:t>
        </w:r>
      </w:ins>
      <w:ins w:id="596" w:author="QCOM" w:date="2024-03-29T15:16:00Z">
        <w:r w:rsidR="003A3FB7">
          <w:rPr>
            <w:color w:val="000000" w:themeColor="text1"/>
          </w:rPr>
          <w:t>among</w:t>
        </w:r>
      </w:ins>
      <w:ins w:id="597" w:author="QCOM" w:date="2024-03-28T21:32:00Z">
        <w:r w:rsidR="00CE2A3F">
          <w:rPr>
            <w:color w:val="000000" w:themeColor="text1"/>
          </w:rPr>
          <w:t xml:space="preserve"> different private </w:t>
        </w:r>
      </w:ins>
      <w:ins w:id="598" w:author="QCOM" w:date="2024-03-29T15:19:00Z">
        <w:r w:rsidR="003A3FB7">
          <w:rPr>
            <w:color w:val="000000" w:themeColor="text1"/>
          </w:rPr>
          <w:t>identities</w:t>
        </w:r>
      </w:ins>
      <w:ins w:id="599" w:author="QCOM" w:date="2024-03-28T21:32:00Z">
        <w:r w:rsidR="00CE2A3F">
          <w:rPr>
            <w:color w:val="000000" w:themeColor="text1"/>
          </w:rPr>
          <w:t xml:space="preserve"> </w:t>
        </w:r>
      </w:ins>
      <w:ins w:id="600" w:author="QCOM" w:date="2024-03-30T14:16:00Z">
        <w:r w:rsidR="009C7A2D">
          <w:rPr>
            <w:color w:val="000000" w:themeColor="text1"/>
          </w:rPr>
          <w:t xml:space="preserve">for a UE </w:t>
        </w:r>
      </w:ins>
      <w:ins w:id="601" w:author="QCOM" w:date="2024-03-28T21:28:00Z">
        <w:r w:rsidR="00CE2A3F">
          <w:rPr>
            <w:color w:val="000000" w:themeColor="text1"/>
          </w:rPr>
          <w:t xml:space="preserve">is </w:t>
        </w:r>
      </w:ins>
      <w:ins w:id="602" w:author="QCOM" w:date="2024-03-29T15:16:00Z">
        <w:r w:rsidR="003A3FB7">
          <w:rPr>
            <w:color w:val="000000" w:themeColor="text1"/>
          </w:rPr>
          <w:t>already</w:t>
        </w:r>
      </w:ins>
      <w:ins w:id="603" w:author="QCOM" w:date="2024-03-28T21:28:00Z">
        <w:r w:rsidR="00CE2A3F">
          <w:rPr>
            <w:color w:val="000000" w:themeColor="text1"/>
          </w:rPr>
          <w:t xml:space="preserve"> </w:t>
        </w:r>
      </w:ins>
      <w:ins w:id="604" w:author="QCOM" w:date="2024-03-29T15:20:00Z">
        <w:r w:rsidR="003A3FB7">
          <w:rPr>
            <w:color w:val="000000" w:themeColor="text1"/>
          </w:rPr>
          <w:t>supported</w:t>
        </w:r>
      </w:ins>
      <w:ins w:id="605" w:author="QCOM" w:date="2024-03-28T21:28:00Z">
        <w:r w:rsidR="00CE2A3F">
          <w:rPr>
            <w:color w:val="000000" w:themeColor="text1"/>
          </w:rPr>
          <w:t xml:space="preserve"> by som</w:t>
        </w:r>
      </w:ins>
      <w:ins w:id="606" w:author="QCOM" w:date="2024-03-28T21:29:00Z">
        <w:r w:rsidR="00CE2A3F">
          <w:rPr>
            <w:color w:val="000000" w:themeColor="text1"/>
          </w:rPr>
          <w:t>e</w:t>
        </w:r>
      </w:ins>
      <w:ins w:id="607" w:author="QCOM" w:date="2024-03-28T21:28:00Z">
        <w:r w:rsidR="00CE2A3F">
          <w:rPr>
            <w:color w:val="000000" w:themeColor="text1"/>
          </w:rPr>
          <w:t xml:space="preserve"> PLMNs </w:t>
        </w:r>
      </w:ins>
      <w:ins w:id="608" w:author="QCOM" w:date="2024-03-28T21:29:00Z">
        <w:r w:rsidR="00CE2A3F">
          <w:rPr>
            <w:color w:val="000000" w:themeColor="text1"/>
          </w:rPr>
          <w:t>in the form of a sec</w:t>
        </w:r>
      </w:ins>
      <w:ins w:id="609" w:author="QCOM" w:date="2024-03-28T21:30:00Z">
        <w:r w:rsidR="00CE2A3F">
          <w:rPr>
            <w:color w:val="000000" w:themeColor="text1"/>
          </w:rPr>
          <w:t>o</w:t>
        </w:r>
      </w:ins>
      <w:ins w:id="610" w:author="QCOM" w:date="2024-03-28T21:29:00Z">
        <w:r w:rsidR="00CE2A3F">
          <w:rPr>
            <w:color w:val="000000" w:themeColor="text1"/>
          </w:rPr>
          <w:t>nd IMSI or SUP</w:t>
        </w:r>
      </w:ins>
      <w:ins w:id="611" w:author="QCOM" w:date="2024-03-28T21:30:00Z">
        <w:r w:rsidR="00CE2A3F">
          <w:rPr>
            <w:color w:val="000000" w:themeColor="text1"/>
          </w:rPr>
          <w:t>I</w:t>
        </w:r>
      </w:ins>
      <w:ins w:id="612" w:author="Haris Zisimopoulos" w:date="2024-04-16T09:54:00Z">
        <w:r w:rsidR="0001236B">
          <w:rPr>
            <w:color w:val="000000" w:themeColor="text1"/>
          </w:rPr>
          <w:t>/</w:t>
        </w:r>
        <w:proofErr w:type="spellStart"/>
        <w:r w:rsidR="0001236B">
          <w:rPr>
            <w:color w:val="000000" w:themeColor="text1"/>
          </w:rPr>
          <w:t>SUCI</w:t>
        </w:r>
      </w:ins>
      <w:proofErr w:type="spellEnd"/>
      <w:ins w:id="613" w:author="QCOM" w:date="2024-03-28T21:29:00Z">
        <w:r w:rsidR="00CE2A3F">
          <w:rPr>
            <w:color w:val="000000" w:themeColor="text1"/>
          </w:rPr>
          <w:t xml:space="preserve"> for</w:t>
        </w:r>
      </w:ins>
      <w:ins w:id="614" w:author="QCOM" w:date="2024-03-28T21:32:00Z">
        <w:r w:rsidR="00CE2A3F">
          <w:rPr>
            <w:color w:val="000000" w:themeColor="text1"/>
          </w:rPr>
          <w:t xml:space="preserve"> an</w:t>
        </w:r>
      </w:ins>
      <w:ins w:id="615" w:author="QCOM" w:date="2024-03-28T21:29:00Z">
        <w:r w:rsidR="00CE2A3F">
          <w:rPr>
            <w:color w:val="000000" w:themeColor="text1"/>
          </w:rPr>
          <w:t xml:space="preserve"> additional user devic</w:t>
        </w:r>
      </w:ins>
      <w:ins w:id="616" w:author="QCOM" w:date="2024-03-28T21:30:00Z">
        <w:r w:rsidR="00CE2A3F">
          <w:rPr>
            <w:color w:val="000000" w:themeColor="text1"/>
          </w:rPr>
          <w:t>e such</w:t>
        </w:r>
      </w:ins>
      <w:ins w:id="617" w:author="QCOM" w:date="2024-03-30T14:17:00Z">
        <w:r w:rsidR="009C7A2D">
          <w:rPr>
            <w:color w:val="000000" w:themeColor="text1"/>
          </w:rPr>
          <w:t xml:space="preserve"> as</w:t>
        </w:r>
      </w:ins>
      <w:ins w:id="618" w:author="QCOM" w:date="2024-03-28T21:30:00Z">
        <w:r w:rsidR="00CE2A3F">
          <w:rPr>
            <w:color w:val="000000" w:themeColor="text1"/>
          </w:rPr>
          <w:t xml:space="preserve"> a smart watch that </w:t>
        </w:r>
      </w:ins>
      <w:ins w:id="619" w:author="QCOM" w:date="2024-03-28T21:32:00Z">
        <w:r w:rsidR="00CE2A3F">
          <w:rPr>
            <w:color w:val="000000" w:themeColor="text1"/>
          </w:rPr>
          <w:t>is</w:t>
        </w:r>
      </w:ins>
      <w:ins w:id="620" w:author="QCOM" w:date="2024-03-28T21:30:00Z">
        <w:r w:rsidR="00CE2A3F">
          <w:rPr>
            <w:color w:val="000000" w:themeColor="text1"/>
          </w:rPr>
          <w:t xml:space="preserve"> </w:t>
        </w:r>
      </w:ins>
      <w:ins w:id="621" w:author="QCOM" w:date="2024-03-29T15:16:00Z">
        <w:r w:rsidR="003A3FB7">
          <w:rPr>
            <w:color w:val="000000" w:themeColor="text1"/>
          </w:rPr>
          <w:t>associated</w:t>
        </w:r>
      </w:ins>
      <w:ins w:id="622" w:author="QCOM" w:date="2024-03-28T21:30:00Z">
        <w:r w:rsidR="00CE2A3F">
          <w:rPr>
            <w:color w:val="000000" w:themeColor="text1"/>
          </w:rPr>
          <w:t xml:space="preserve"> with a primary user </w:t>
        </w:r>
      </w:ins>
      <w:ins w:id="623" w:author="QCOM" w:date="2024-03-29T15:16:00Z">
        <w:r w:rsidR="003A3FB7">
          <w:rPr>
            <w:color w:val="000000" w:themeColor="text1"/>
          </w:rPr>
          <w:t>device</w:t>
        </w:r>
      </w:ins>
      <w:ins w:id="624" w:author="QCOM" w:date="2024-03-28T21:30:00Z">
        <w:r w:rsidR="00CE2A3F">
          <w:rPr>
            <w:color w:val="000000" w:themeColor="text1"/>
          </w:rPr>
          <w:t xml:space="preserve"> (e.g. a smart phone)</w:t>
        </w:r>
      </w:ins>
      <w:ins w:id="625" w:author="QCOM" w:date="2024-03-28T21:33:00Z">
        <w:r w:rsidR="00CE2A3F">
          <w:rPr>
            <w:color w:val="000000" w:themeColor="text1"/>
          </w:rPr>
          <w:t>.</w:t>
        </w:r>
      </w:ins>
      <w:ins w:id="626" w:author="QCOM" w:date="2024-03-28T14:38:00Z">
        <w:r w:rsidR="00282999" w:rsidRPr="00944F3E">
          <w:rPr>
            <w:color w:val="000000" w:themeColor="text1"/>
            <w:rPrChange w:id="627" w:author="QCOM" w:date="2024-03-28T20:58:00Z">
              <w:rPr/>
            </w:rPrChange>
          </w:rPr>
          <w:t xml:space="preserve"> Th</w:t>
        </w:r>
      </w:ins>
      <w:ins w:id="628" w:author="QCOM" w:date="2024-03-28T21:33:00Z">
        <w:r w:rsidR="00CE2A3F">
          <w:rPr>
            <w:color w:val="000000" w:themeColor="text1"/>
          </w:rPr>
          <w:t>e capability</w:t>
        </w:r>
      </w:ins>
      <w:ins w:id="629" w:author="QCOM" w:date="2024-03-28T14:38:00Z">
        <w:r w:rsidR="00282999" w:rsidRPr="00944F3E">
          <w:rPr>
            <w:color w:val="000000" w:themeColor="text1"/>
            <w:rPrChange w:id="630" w:author="QCOM" w:date="2024-03-28T20:58:00Z">
              <w:rPr/>
            </w:rPrChange>
          </w:rPr>
          <w:t xml:space="preserve"> can </w:t>
        </w:r>
      </w:ins>
      <w:ins w:id="631" w:author="QCOM" w:date="2024-03-29T15:16:00Z">
        <w:r w:rsidR="003A3FB7" w:rsidRPr="003A3FB7">
          <w:rPr>
            <w:color w:val="000000" w:themeColor="text1"/>
          </w:rPr>
          <w:t>include</w:t>
        </w:r>
      </w:ins>
      <w:ins w:id="632" w:author="QCOM" w:date="2024-03-28T14:38:00Z">
        <w:r w:rsidR="00282999" w:rsidRPr="00944F3E">
          <w:rPr>
            <w:color w:val="000000" w:themeColor="text1"/>
            <w:rPrChange w:id="633" w:author="QCOM" w:date="2024-03-28T20:58:00Z">
              <w:rPr/>
            </w:rPrChange>
          </w:rPr>
          <w:t xml:space="preserve"> </w:t>
        </w:r>
      </w:ins>
      <w:ins w:id="634" w:author="QCOM" w:date="2024-03-29T15:19:00Z">
        <w:r w:rsidR="003A3FB7">
          <w:rPr>
            <w:color w:val="000000" w:themeColor="text1"/>
          </w:rPr>
          <w:t>simultaneous</w:t>
        </w:r>
      </w:ins>
      <w:ins w:id="635" w:author="QCOM" w:date="2024-03-28T14:40:00Z">
        <w:r w:rsidR="00282999" w:rsidRPr="00944F3E">
          <w:rPr>
            <w:color w:val="000000" w:themeColor="text1"/>
            <w:rPrChange w:id="636" w:author="QCOM" w:date="2024-03-28T20:58:00Z">
              <w:rPr/>
            </w:rPrChange>
          </w:rPr>
          <w:t xml:space="preserve"> </w:t>
        </w:r>
      </w:ins>
      <w:ins w:id="637" w:author="QCOM" w:date="2024-03-29T15:20:00Z">
        <w:r w:rsidR="003A3FB7" w:rsidRPr="003A3FB7">
          <w:rPr>
            <w:color w:val="000000" w:themeColor="text1"/>
          </w:rPr>
          <w:t>coexist</w:t>
        </w:r>
        <w:r w:rsidR="003A3FB7">
          <w:rPr>
            <w:color w:val="000000" w:themeColor="text1"/>
          </w:rPr>
          <w:t>ence</w:t>
        </w:r>
      </w:ins>
      <w:ins w:id="638" w:author="QCOM" w:date="2024-03-28T21:34:00Z">
        <w:r w:rsidR="00CE2A3F">
          <w:rPr>
            <w:color w:val="000000" w:themeColor="text1"/>
          </w:rPr>
          <w:t xml:space="preserve"> of an</w:t>
        </w:r>
      </w:ins>
      <w:ins w:id="639" w:author="QCOM" w:date="2024-03-28T14:40:00Z">
        <w:r w:rsidR="00282999" w:rsidRPr="00944F3E">
          <w:rPr>
            <w:color w:val="000000" w:themeColor="text1"/>
            <w:rPrChange w:id="640" w:author="QCOM" w:date="2024-03-28T20:58:00Z">
              <w:rPr/>
            </w:rPrChange>
          </w:rPr>
          <w:t xml:space="preserve"> </w:t>
        </w:r>
      </w:ins>
      <w:ins w:id="641" w:author="QCOM" w:date="2024-03-29T15:16:00Z">
        <w:r w:rsidR="003A3FB7" w:rsidRPr="003A3FB7">
          <w:rPr>
            <w:color w:val="000000" w:themeColor="text1"/>
          </w:rPr>
          <w:t>attach</w:t>
        </w:r>
      </w:ins>
      <w:ins w:id="642" w:author="QCOM" w:date="2024-03-28T14:40:00Z">
        <w:r w:rsidR="00282999" w:rsidRPr="00944F3E">
          <w:rPr>
            <w:color w:val="000000" w:themeColor="text1"/>
            <w:rPrChange w:id="643" w:author="QCOM" w:date="2024-03-28T20:58:00Z">
              <w:rPr/>
            </w:rPrChange>
          </w:rPr>
          <w:t xml:space="preserve"> or </w:t>
        </w:r>
      </w:ins>
      <w:ins w:id="644" w:author="QCOM" w:date="2024-03-29T15:19:00Z">
        <w:r w:rsidR="003A3FB7" w:rsidRPr="003A3FB7">
          <w:rPr>
            <w:color w:val="000000" w:themeColor="text1"/>
          </w:rPr>
          <w:t>registration</w:t>
        </w:r>
      </w:ins>
      <w:ins w:id="645" w:author="QCOM" w:date="2024-03-28T21:34:00Z">
        <w:r w:rsidR="00CE2A3F">
          <w:rPr>
            <w:color w:val="000000" w:themeColor="text1"/>
          </w:rPr>
          <w:t xml:space="preserve"> by both device</w:t>
        </w:r>
      </w:ins>
      <w:ins w:id="646" w:author="QCOM" w:date="2024-03-28T21:35:00Z">
        <w:r w:rsidR="00CE2A3F">
          <w:rPr>
            <w:color w:val="000000" w:themeColor="text1"/>
          </w:rPr>
          <w:t>s.</w:t>
        </w:r>
      </w:ins>
      <w:ins w:id="647" w:author="QCOM" w:date="2024-03-28T14:40:00Z">
        <w:r w:rsidR="00282999" w:rsidRPr="00944F3E">
          <w:rPr>
            <w:color w:val="000000" w:themeColor="text1"/>
            <w:rPrChange w:id="648" w:author="QCOM" w:date="2024-03-28T20:58:00Z">
              <w:rPr/>
            </w:rPrChange>
          </w:rPr>
          <w:t xml:space="preserve"> </w:t>
        </w:r>
      </w:ins>
      <w:ins w:id="649" w:author="QCOM" w:date="2024-03-28T14:39:00Z">
        <w:r w:rsidR="00282999" w:rsidRPr="00944F3E">
          <w:rPr>
            <w:color w:val="000000" w:themeColor="text1"/>
            <w:rPrChange w:id="650" w:author="QCOM" w:date="2024-03-28T20:58:00Z">
              <w:rPr/>
            </w:rPrChange>
          </w:rPr>
          <w:t>H</w:t>
        </w:r>
      </w:ins>
      <w:ins w:id="651" w:author="QCOM" w:date="2024-03-28T14:38:00Z">
        <w:r w:rsidR="00282999" w:rsidRPr="00944F3E">
          <w:rPr>
            <w:color w:val="000000" w:themeColor="text1"/>
            <w:rPrChange w:id="652" w:author="QCOM" w:date="2024-03-28T20:58:00Z">
              <w:rPr/>
            </w:rPrChange>
          </w:rPr>
          <w:t>PL</w:t>
        </w:r>
      </w:ins>
      <w:ins w:id="653" w:author="QCOM" w:date="2024-03-28T14:39:00Z">
        <w:r w:rsidR="00282999" w:rsidRPr="00944F3E">
          <w:rPr>
            <w:color w:val="000000" w:themeColor="text1"/>
            <w:rPrChange w:id="654" w:author="QCOM" w:date="2024-03-28T20:58:00Z">
              <w:rPr/>
            </w:rPrChange>
          </w:rPr>
          <w:t>M</w:t>
        </w:r>
      </w:ins>
      <w:ins w:id="655" w:author="QCOM" w:date="2024-03-28T14:38:00Z">
        <w:r w:rsidR="00282999" w:rsidRPr="00944F3E">
          <w:rPr>
            <w:color w:val="000000" w:themeColor="text1"/>
            <w:rPrChange w:id="656" w:author="QCOM" w:date="2024-03-28T20:58:00Z">
              <w:rPr/>
            </w:rPrChange>
          </w:rPr>
          <w:t>N</w:t>
        </w:r>
      </w:ins>
      <w:ins w:id="657" w:author="QCOM" w:date="2024-03-28T14:39:00Z">
        <w:r w:rsidR="00282999" w:rsidRPr="00944F3E">
          <w:rPr>
            <w:color w:val="000000" w:themeColor="text1"/>
            <w:rPrChange w:id="658" w:author="QCOM" w:date="2024-03-28T20:58:00Z">
              <w:rPr/>
            </w:rPrChange>
          </w:rPr>
          <w:t xml:space="preserve"> spe</w:t>
        </w:r>
      </w:ins>
      <w:ins w:id="659" w:author="QCOM" w:date="2024-03-29T14:06:00Z">
        <w:r w:rsidR="00DB4059">
          <w:rPr>
            <w:color w:val="000000" w:themeColor="text1"/>
          </w:rPr>
          <w:t>c</w:t>
        </w:r>
      </w:ins>
      <w:ins w:id="660" w:author="QCOM" w:date="2024-03-28T14:39:00Z">
        <w:r w:rsidR="00282999" w:rsidRPr="00944F3E">
          <w:rPr>
            <w:color w:val="000000" w:themeColor="text1"/>
            <w:rPrChange w:id="661" w:author="QCOM" w:date="2024-03-28T20:58:00Z">
              <w:rPr/>
            </w:rPrChange>
          </w:rPr>
          <w:t>if</w:t>
        </w:r>
      </w:ins>
      <w:ins w:id="662" w:author="QCOM" w:date="2024-03-28T21:35:00Z">
        <w:r w:rsidR="00CE2A3F">
          <w:rPr>
            <w:color w:val="000000" w:themeColor="text1"/>
          </w:rPr>
          <w:t>i</w:t>
        </w:r>
      </w:ins>
      <w:ins w:id="663" w:author="QCOM" w:date="2024-03-28T14:39:00Z">
        <w:r w:rsidR="00282999" w:rsidRPr="00944F3E">
          <w:rPr>
            <w:color w:val="000000" w:themeColor="text1"/>
            <w:rPrChange w:id="664" w:author="QCOM" w:date="2024-03-28T20:58:00Z">
              <w:rPr/>
            </w:rPrChange>
          </w:rPr>
          <w:t xml:space="preserve">c logic </w:t>
        </w:r>
      </w:ins>
      <w:ins w:id="665" w:author="QCOM" w:date="2024-03-28T21:35:00Z">
        <w:r w:rsidR="00CE2A3F">
          <w:rPr>
            <w:color w:val="000000" w:themeColor="text1"/>
          </w:rPr>
          <w:t>ca</w:t>
        </w:r>
      </w:ins>
      <w:ins w:id="666" w:author="QCOM" w:date="2024-03-29T14:06:00Z">
        <w:r w:rsidR="00DB4059">
          <w:rPr>
            <w:color w:val="000000" w:themeColor="text1"/>
          </w:rPr>
          <w:t>n</w:t>
        </w:r>
      </w:ins>
      <w:ins w:id="667" w:author="QCOM" w:date="2024-03-28T21:35:00Z">
        <w:r w:rsidR="00CE2A3F">
          <w:rPr>
            <w:color w:val="000000" w:themeColor="text1"/>
          </w:rPr>
          <w:t xml:space="preserve"> </w:t>
        </w:r>
      </w:ins>
      <w:ins w:id="668" w:author="QCOM" w:date="2024-03-30T14:17:00Z">
        <w:r w:rsidR="009C7A2D">
          <w:rPr>
            <w:color w:val="000000" w:themeColor="text1"/>
          </w:rPr>
          <w:t xml:space="preserve">then </w:t>
        </w:r>
      </w:ins>
      <w:ins w:id="669" w:author="QCOM" w:date="2024-03-28T21:35:00Z">
        <w:r w:rsidR="00CE2A3F">
          <w:rPr>
            <w:color w:val="000000" w:themeColor="text1"/>
          </w:rPr>
          <w:t>be us</w:t>
        </w:r>
      </w:ins>
      <w:ins w:id="670" w:author="QCOM" w:date="2024-03-29T14:06:00Z">
        <w:r w:rsidR="00DB4059">
          <w:rPr>
            <w:color w:val="000000" w:themeColor="text1"/>
          </w:rPr>
          <w:t xml:space="preserve">ed </w:t>
        </w:r>
      </w:ins>
      <w:ins w:id="671" w:author="QCOM" w:date="2024-03-28T14:39:00Z">
        <w:r w:rsidR="00282999" w:rsidRPr="00944F3E">
          <w:rPr>
            <w:color w:val="000000" w:themeColor="text1"/>
            <w:rPrChange w:id="672" w:author="QCOM" w:date="2024-03-28T20:58:00Z">
              <w:rPr/>
            </w:rPrChange>
          </w:rPr>
          <w:t xml:space="preserve">to direct MT services </w:t>
        </w:r>
      </w:ins>
      <w:ins w:id="673" w:author="QCOM" w:date="2024-03-28T14:40:00Z">
        <w:r w:rsidR="00282999" w:rsidRPr="00944F3E">
          <w:rPr>
            <w:color w:val="000000" w:themeColor="text1"/>
            <w:rPrChange w:id="674" w:author="QCOM" w:date="2024-03-28T20:58:00Z">
              <w:rPr/>
            </w:rPrChange>
          </w:rPr>
          <w:t>t</w:t>
        </w:r>
      </w:ins>
      <w:ins w:id="675" w:author="QCOM" w:date="2024-03-28T14:41:00Z">
        <w:r w:rsidR="00282999" w:rsidRPr="00944F3E">
          <w:rPr>
            <w:color w:val="000000" w:themeColor="text1"/>
            <w:rPrChange w:id="676" w:author="QCOM" w:date="2024-03-28T20:58:00Z">
              <w:rPr/>
            </w:rPrChange>
          </w:rPr>
          <w:t>o</w:t>
        </w:r>
      </w:ins>
      <w:ins w:id="677" w:author="QCOM" w:date="2024-03-30T14:18:00Z">
        <w:r w:rsidR="009C7A2D">
          <w:rPr>
            <w:color w:val="000000" w:themeColor="text1"/>
          </w:rPr>
          <w:t xml:space="preserve"> one or both of the devices</w:t>
        </w:r>
      </w:ins>
      <w:ins w:id="678" w:author="QCOM" w:date="2024-03-28T14:41:00Z">
        <w:r w:rsidR="00282999" w:rsidRPr="00944F3E">
          <w:rPr>
            <w:color w:val="000000" w:themeColor="text1"/>
            <w:rPrChange w:id="679" w:author="QCOM" w:date="2024-03-28T20:58:00Z">
              <w:rPr/>
            </w:rPrChange>
          </w:rPr>
          <w:t>.</w:t>
        </w:r>
      </w:ins>
    </w:p>
    <w:p w14:paraId="6FA26E1C" w14:textId="2F9C0624" w:rsidR="00DB4059" w:rsidRDefault="007C324F" w:rsidP="00CE2A3F">
      <w:pPr>
        <w:pStyle w:val="EditorsNote"/>
        <w:ind w:left="0" w:firstLine="0"/>
        <w:rPr>
          <w:ins w:id="680" w:author="QCOM" w:date="2024-04-03T11:11:00Z"/>
          <w:color w:val="000000" w:themeColor="text1"/>
        </w:rPr>
      </w:pPr>
      <w:ins w:id="681" w:author="Qualcomm" w:date="2024-04-03T16:52:00Z">
        <w:r w:rsidRPr="007C324F">
          <w:rPr>
            <w:color w:val="000000" w:themeColor="text1"/>
          </w:rPr>
          <w:lastRenderedPageBreak/>
          <w:t>The K2 values for different UEs (who have the same HPLMN) may be different or may be the same</w:t>
        </w:r>
      </w:ins>
      <w:ins w:id="682" w:author="QCOM" w:date="2024-03-28T14:42:00Z">
        <w:r w:rsidR="00282999" w:rsidRPr="00944F3E">
          <w:rPr>
            <w:color w:val="000000" w:themeColor="text1"/>
            <w:rPrChange w:id="683" w:author="QCOM" w:date="2024-03-28T20:58:00Z">
              <w:rPr/>
            </w:rPrChange>
          </w:rPr>
          <w:t xml:space="preserve"> because </w:t>
        </w:r>
      </w:ins>
      <w:ins w:id="684" w:author="QCOM" w:date="2024-03-29T15:17:00Z">
        <w:r w:rsidR="003A3FB7" w:rsidRPr="003A3FB7">
          <w:rPr>
            <w:color w:val="000000" w:themeColor="text1"/>
          </w:rPr>
          <w:t>authentication</w:t>
        </w:r>
      </w:ins>
      <w:ins w:id="685" w:author="QCOM" w:date="2024-03-28T14:43:00Z">
        <w:r w:rsidR="00282999" w:rsidRPr="00944F3E">
          <w:rPr>
            <w:color w:val="000000" w:themeColor="text1"/>
            <w:rPrChange w:id="686" w:author="QCOM" w:date="2024-03-28T20:58:00Z">
              <w:rPr/>
            </w:rPrChange>
          </w:rPr>
          <w:t xml:space="preserve"> of t</w:t>
        </w:r>
      </w:ins>
      <w:ins w:id="687" w:author="QCOM" w:date="2024-03-29T14:07:00Z">
        <w:r w:rsidR="00DB4059">
          <w:rPr>
            <w:color w:val="000000" w:themeColor="text1"/>
          </w:rPr>
          <w:t>he</w:t>
        </w:r>
      </w:ins>
      <w:ins w:id="688" w:author="QCOM" w:date="2024-03-28T14:43:00Z">
        <w:r w:rsidR="00282999" w:rsidRPr="00944F3E">
          <w:rPr>
            <w:color w:val="000000" w:themeColor="text1"/>
            <w:rPrChange w:id="689" w:author="QCOM" w:date="2024-03-28T20:58:00Z">
              <w:rPr/>
            </w:rPrChange>
          </w:rPr>
          <w:t xml:space="preserve"> UE proxy is act</w:t>
        </w:r>
      </w:ins>
      <w:ins w:id="690" w:author="QCOM" w:date="2024-03-29T14:07:00Z">
        <w:r w:rsidR="00DB4059">
          <w:rPr>
            <w:color w:val="000000" w:themeColor="text1"/>
          </w:rPr>
          <w:t>ua</w:t>
        </w:r>
      </w:ins>
      <w:ins w:id="691" w:author="QCOM" w:date="2024-03-28T14:43:00Z">
        <w:r w:rsidR="00282999" w:rsidRPr="00944F3E">
          <w:rPr>
            <w:color w:val="000000" w:themeColor="text1"/>
            <w:rPrChange w:id="692" w:author="QCOM" w:date="2024-03-28T20:58:00Z">
              <w:rPr/>
            </w:rPrChange>
          </w:rPr>
          <w:t xml:space="preserve">lly an </w:t>
        </w:r>
      </w:ins>
      <w:ins w:id="693" w:author="QCOM" w:date="2024-03-29T15:17:00Z">
        <w:r w:rsidR="003A3FB7" w:rsidRPr="003A3FB7">
          <w:rPr>
            <w:color w:val="000000" w:themeColor="text1"/>
          </w:rPr>
          <w:t>authentication</w:t>
        </w:r>
      </w:ins>
      <w:ins w:id="694" w:author="QCOM" w:date="2024-03-28T14:43:00Z">
        <w:r w:rsidR="00282999" w:rsidRPr="00944F3E">
          <w:rPr>
            <w:color w:val="000000" w:themeColor="text1"/>
            <w:rPrChange w:id="695" w:author="QCOM" w:date="2024-03-28T20:58:00Z">
              <w:rPr/>
            </w:rPrChange>
          </w:rPr>
          <w:t xml:space="preserve"> of the SSFC for either case</w:t>
        </w:r>
      </w:ins>
      <w:ins w:id="696" w:author="QCOM" w:date="2024-03-28T15:21:00Z">
        <w:r w:rsidR="00AC4651" w:rsidRPr="00944F3E">
          <w:rPr>
            <w:color w:val="000000" w:themeColor="text1"/>
            <w:rPrChange w:id="697" w:author="QCOM" w:date="2024-03-28T20:58:00Z">
              <w:rPr/>
            </w:rPrChange>
          </w:rPr>
          <w:t xml:space="preserve"> and not the </w:t>
        </w:r>
      </w:ins>
      <w:ins w:id="698" w:author="QCOM" w:date="2024-03-29T15:17:00Z">
        <w:r w:rsidR="003A3FB7" w:rsidRPr="003A3FB7">
          <w:rPr>
            <w:color w:val="000000" w:themeColor="text1"/>
          </w:rPr>
          <w:t>individual</w:t>
        </w:r>
      </w:ins>
      <w:ins w:id="699" w:author="QCOM" w:date="2024-03-28T15:22:00Z">
        <w:r w:rsidR="00AC4651" w:rsidRPr="00944F3E">
          <w:rPr>
            <w:color w:val="000000" w:themeColor="text1"/>
            <w:rPrChange w:id="700" w:author="QCOM" w:date="2024-03-28T20:58:00Z">
              <w:rPr/>
            </w:rPrChange>
          </w:rPr>
          <w:t xml:space="preserve"> </w:t>
        </w:r>
      </w:ins>
      <w:ins w:id="701" w:author="QCOM" w:date="2024-03-28T15:21:00Z">
        <w:r w:rsidR="00AC4651" w:rsidRPr="00944F3E">
          <w:rPr>
            <w:color w:val="000000" w:themeColor="text1"/>
            <w:rPrChange w:id="702" w:author="QCOM" w:date="2024-03-28T20:58:00Z">
              <w:rPr/>
            </w:rPrChange>
          </w:rPr>
          <w:t>UE whi</w:t>
        </w:r>
      </w:ins>
      <w:ins w:id="703" w:author="QCOM" w:date="2024-03-29T14:07:00Z">
        <w:r w:rsidR="00DB4059">
          <w:rPr>
            <w:color w:val="000000" w:themeColor="text1"/>
          </w:rPr>
          <w:t>c</w:t>
        </w:r>
      </w:ins>
      <w:ins w:id="704" w:author="QCOM" w:date="2024-03-28T15:21:00Z">
        <w:r w:rsidR="00AC4651" w:rsidRPr="00944F3E">
          <w:rPr>
            <w:color w:val="000000" w:themeColor="text1"/>
            <w:rPrChange w:id="705" w:author="QCOM" w:date="2024-03-28T20:58:00Z">
              <w:rPr/>
            </w:rPrChange>
          </w:rPr>
          <w:t xml:space="preserve">h </w:t>
        </w:r>
      </w:ins>
      <w:ins w:id="706" w:author="QCOM" w:date="2024-03-29T15:19:00Z">
        <w:r w:rsidR="003A3FB7" w:rsidRPr="003A3FB7">
          <w:rPr>
            <w:color w:val="000000" w:themeColor="text1"/>
          </w:rPr>
          <w:t>is</w:t>
        </w:r>
      </w:ins>
      <w:ins w:id="707" w:author="QCOM" w:date="2024-03-28T15:21:00Z">
        <w:r w:rsidR="00AC4651" w:rsidRPr="00944F3E">
          <w:rPr>
            <w:color w:val="000000" w:themeColor="text1"/>
            <w:rPrChange w:id="708" w:author="QCOM" w:date="2024-03-28T20:58:00Z">
              <w:rPr/>
            </w:rPrChange>
          </w:rPr>
          <w:t xml:space="preserve"> o</w:t>
        </w:r>
      </w:ins>
      <w:ins w:id="709" w:author="QCOM" w:date="2024-03-28T15:22:00Z">
        <w:r w:rsidR="00AC4651" w:rsidRPr="00944F3E">
          <w:rPr>
            <w:color w:val="000000" w:themeColor="text1"/>
            <w:rPrChange w:id="710" w:author="QCOM" w:date="2024-03-28T20:58:00Z">
              <w:rPr/>
            </w:rPrChange>
          </w:rPr>
          <w:t>nly</w:t>
        </w:r>
      </w:ins>
      <w:ins w:id="711" w:author="QCOM" w:date="2024-03-28T15:21:00Z">
        <w:r w:rsidR="00AC4651" w:rsidRPr="00944F3E">
          <w:rPr>
            <w:color w:val="000000" w:themeColor="text1"/>
            <w:rPrChange w:id="712" w:author="QCOM" w:date="2024-03-28T20:58:00Z">
              <w:rPr/>
            </w:rPrChange>
          </w:rPr>
          <w:t xml:space="preserve"> </w:t>
        </w:r>
      </w:ins>
      <w:ins w:id="713" w:author="QCOM" w:date="2024-03-29T15:17:00Z">
        <w:r w:rsidR="003A3FB7" w:rsidRPr="003A3FB7">
          <w:rPr>
            <w:color w:val="000000" w:themeColor="text1"/>
          </w:rPr>
          <w:t>auth</w:t>
        </w:r>
        <w:r w:rsidR="003A3FB7">
          <w:rPr>
            <w:color w:val="000000" w:themeColor="text1"/>
          </w:rPr>
          <w:t>e</w:t>
        </w:r>
        <w:r w:rsidR="003A3FB7" w:rsidRPr="003A3FB7">
          <w:rPr>
            <w:color w:val="000000" w:themeColor="text1"/>
          </w:rPr>
          <w:t>nticated</w:t>
        </w:r>
      </w:ins>
      <w:ins w:id="714" w:author="QCOM" w:date="2024-03-28T15:21:00Z">
        <w:r w:rsidR="00AC4651" w:rsidRPr="00944F3E">
          <w:rPr>
            <w:color w:val="000000" w:themeColor="text1"/>
            <w:rPrChange w:id="715" w:author="QCOM" w:date="2024-03-28T20:58:00Z">
              <w:rPr/>
            </w:rPrChange>
          </w:rPr>
          <w:t xml:space="preserve"> by the satellite</w:t>
        </w:r>
      </w:ins>
      <w:ins w:id="716" w:author="QCOM" w:date="2024-03-28T14:43:00Z">
        <w:r w:rsidR="00282999" w:rsidRPr="00944F3E">
          <w:rPr>
            <w:color w:val="000000" w:themeColor="text1"/>
            <w:rPrChange w:id="717" w:author="QCOM" w:date="2024-03-28T20:58:00Z">
              <w:rPr/>
            </w:rPrChange>
          </w:rPr>
          <w:t xml:space="preserve">. </w:t>
        </w:r>
      </w:ins>
      <w:ins w:id="718" w:author="QCOM" w:date="2024-03-29T14:15:00Z">
        <w:r w:rsidR="00DB4059">
          <w:rPr>
            <w:color w:val="000000" w:themeColor="text1"/>
          </w:rPr>
          <w:t>The usage of a second IMSI or SUPI allows a different security key K</w:t>
        </w:r>
      </w:ins>
      <w:ins w:id="719" w:author="QCOM" w:date="2024-03-29T14:18:00Z">
        <w:r w:rsidR="007632BD">
          <w:rPr>
            <w:color w:val="000000" w:themeColor="text1"/>
          </w:rPr>
          <w:t>2</w:t>
        </w:r>
      </w:ins>
      <w:ins w:id="720" w:author="QCOM" w:date="2024-03-29T14:15:00Z">
        <w:r w:rsidR="00DB4059">
          <w:rPr>
            <w:color w:val="000000" w:themeColor="text1"/>
          </w:rPr>
          <w:t xml:space="preserve"> in the SSFC to the secur</w:t>
        </w:r>
      </w:ins>
      <w:ins w:id="721" w:author="QCOM" w:date="2024-03-29T14:29:00Z">
        <w:r w:rsidR="00065DDB">
          <w:rPr>
            <w:color w:val="000000" w:themeColor="text1"/>
          </w:rPr>
          <w:t>i</w:t>
        </w:r>
      </w:ins>
      <w:ins w:id="722" w:author="QCOM" w:date="2024-03-29T14:15:00Z">
        <w:r w:rsidR="00DB4059">
          <w:rPr>
            <w:color w:val="000000" w:themeColor="text1"/>
          </w:rPr>
          <w:t xml:space="preserve">ty key K in the </w:t>
        </w:r>
      </w:ins>
      <w:ins w:id="723" w:author="QCOM" w:date="2024-03-29T14:16:00Z">
        <w:r w:rsidR="00DB4059">
          <w:rPr>
            <w:color w:val="000000" w:themeColor="text1"/>
          </w:rPr>
          <w:t xml:space="preserve">USIM. </w:t>
        </w:r>
        <w:del w:id="724" w:author="Haris Zisimopoulos" w:date="2024-04-16T09:44:00Z">
          <w:r w:rsidR="007632BD" w:rsidDel="00B80E28">
            <w:rPr>
              <w:color w:val="000000" w:themeColor="text1"/>
            </w:rPr>
            <w:delText xml:space="preserve">If there is a known or suspected security </w:delText>
          </w:r>
        </w:del>
      </w:ins>
      <w:ins w:id="725" w:author="QCOM" w:date="2024-03-29T15:17:00Z">
        <w:del w:id="726" w:author="Haris Zisimopoulos" w:date="2024-04-16T09:44:00Z">
          <w:r w:rsidR="003A3FB7" w:rsidDel="00B80E28">
            <w:rPr>
              <w:color w:val="000000" w:themeColor="text1"/>
            </w:rPr>
            <w:delText>compromise</w:delText>
          </w:r>
        </w:del>
      </w:ins>
      <w:ins w:id="727" w:author="QCOM" w:date="2024-03-29T14:16:00Z">
        <w:del w:id="728" w:author="Haris Zisimopoulos" w:date="2024-04-16T09:44:00Z">
          <w:r w:rsidR="007632BD" w:rsidDel="00B80E28">
            <w:rPr>
              <w:color w:val="000000" w:themeColor="text1"/>
            </w:rPr>
            <w:delText xml:space="preserve"> to t</w:delText>
          </w:r>
        </w:del>
      </w:ins>
      <w:ins w:id="729" w:author="QCOM" w:date="2024-03-29T14:17:00Z">
        <w:del w:id="730" w:author="Haris Zisimopoulos" w:date="2024-04-16T09:44:00Z">
          <w:r w:rsidR="007632BD" w:rsidDel="00B80E28">
            <w:rPr>
              <w:color w:val="000000" w:themeColor="text1"/>
            </w:rPr>
            <w:delText>h</w:delText>
          </w:r>
        </w:del>
      </w:ins>
      <w:ins w:id="731" w:author="QCOM" w:date="2024-03-29T14:16:00Z">
        <w:del w:id="732" w:author="Haris Zisimopoulos" w:date="2024-04-16T09:44:00Z">
          <w:r w:rsidR="007632BD" w:rsidDel="00B80E28">
            <w:rPr>
              <w:color w:val="000000" w:themeColor="text1"/>
            </w:rPr>
            <w:delText>e SSFC (</w:delText>
          </w:r>
        </w:del>
      </w:ins>
      <w:ins w:id="733" w:author="QCOM" w:date="2024-03-30T14:23:00Z">
        <w:del w:id="734" w:author="Haris Zisimopoulos" w:date="2024-04-16T09:44:00Z">
          <w:r w:rsidR="002D00CD" w:rsidDel="00B80E28">
            <w:rPr>
              <w:color w:val="000000" w:themeColor="text1"/>
            </w:rPr>
            <w:delText xml:space="preserve">e.g. </w:delText>
          </w:r>
        </w:del>
      </w:ins>
      <w:ins w:id="735" w:author="QCOM" w:date="2024-03-29T14:16:00Z">
        <w:del w:id="736" w:author="Haris Zisimopoulos" w:date="2024-04-16T09:44:00Z">
          <w:r w:rsidR="007632BD" w:rsidDel="00B80E28">
            <w:rPr>
              <w:color w:val="000000" w:themeColor="text1"/>
            </w:rPr>
            <w:delText>wh</w:delText>
          </w:r>
        </w:del>
      </w:ins>
      <w:ins w:id="737" w:author="QCOM" w:date="2024-03-29T14:17:00Z">
        <w:del w:id="738" w:author="Haris Zisimopoulos" w:date="2024-04-16T09:44:00Z">
          <w:r w:rsidR="007632BD" w:rsidDel="00B80E28">
            <w:rPr>
              <w:color w:val="000000" w:themeColor="text1"/>
            </w:rPr>
            <w:delText>ich</w:delText>
          </w:r>
        </w:del>
      </w:ins>
      <w:ins w:id="739" w:author="QCOM" w:date="2024-03-29T14:16:00Z">
        <w:del w:id="740" w:author="Haris Zisimopoulos" w:date="2024-04-16T09:44:00Z">
          <w:r w:rsidR="007632BD" w:rsidDel="00B80E28">
            <w:rPr>
              <w:color w:val="000000" w:themeColor="text1"/>
            </w:rPr>
            <w:delText xml:space="preserve"> may n</w:delText>
          </w:r>
        </w:del>
      </w:ins>
      <w:ins w:id="741" w:author="QCOM" w:date="2024-03-29T14:17:00Z">
        <w:del w:id="742" w:author="Haris Zisimopoulos" w:date="2024-04-16T09:44:00Z">
          <w:r w:rsidR="007632BD" w:rsidDel="00B80E28">
            <w:rPr>
              <w:color w:val="000000" w:themeColor="text1"/>
            </w:rPr>
            <w:delText xml:space="preserve">ot be </w:delText>
          </w:r>
        </w:del>
      </w:ins>
      <w:ins w:id="743" w:author="QCOM" w:date="2024-03-29T15:17:00Z">
        <w:del w:id="744" w:author="Haris Zisimopoulos" w:date="2024-04-16T09:44:00Z">
          <w:r w:rsidR="003A3FB7" w:rsidDel="00B80E28">
            <w:rPr>
              <w:color w:val="000000" w:themeColor="text1"/>
            </w:rPr>
            <w:delText>as</w:delText>
          </w:r>
        </w:del>
      </w:ins>
      <w:ins w:id="745" w:author="QCOM" w:date="2024-03-29T14:17:00Z">
        <w:del w:id="746" w:author="Haris Zisimopoulos" w:date="2024-04-16T09:44:00Z">
          <w:r w:rsidR="007632BD" w:rsidDel="00B80E28">
            <w:rPr>
              <w:color w:val="000000" w:themeColor="text1"/>
            </w:rPr>
            <w:delText xml:space="preserve"> well protected as an HSS or UDM), the HPLMN operator can pr</w:delText>
          </w:r>
        </w:del>
      </w:ins>
      <w:ins w:id="747" w:author="QCOM" w:date="2024-03-29T14:18:00Z">
        <w:del w:id="748" w:author="Haris Zisimopoulos" w:date="2024-04-16T09:44:00Z">
          <w:r w:rsidR="007632BD" w:rsidDel="00B80E28">
            <w:rPr>
              <w:color w:val="000000" w:themeColor="text1"/>
            </w:rPr>
            <w:delText>ovision new secur</w:delText>
          </w:r>
        </w:del>
      </w:ins>
      <w:ins w:id="749" w:author="QCOM" w:date="2024-03-29T14:24:00Z">
        <w:del w:id="750" w:author="Haris Zisimopoulos" w:date="2024-04-16T09:44:00Z">
          <w:r w:rsidR="005F1863" w:rsidDel="00B80E28">
            <w:rPr>
              <w:color w:val="000000" w:themeColor="text1"/>
            </w:rPr>
            <w:delText>i</w:delText>
          </w:r>
        </w:del>
      </w:ins>
      <w:ins w:id="751" w:author="QCOM" w:date="2024-03-29T14:18:00Z">
        <w:del w:id="752" w:author="Haris Zisimopoulos" w:date="2024-04-16T09:44:00Z">
          <w:r w:rsidR="007632BD" w:rsidDel="00B80E28">
            <w:rPr>
              <w:color w:val="000000" w:themeColor="text1"/>
            </w:rPr>
            <w:delText>ty keys K2 with</w:delText>
          </w:r>
        </w:del>
      </w:ins>
      <w:ins w:id="753" w:author="QCOM" w:date="2024-03-29T14:24:00Z">
        <w:del w:id="754" w:author="Haris Zisimopoulos" w:date="2024-04-16T09:44:00Z">
          <w:r w:rsidR="005F1863" w:rsidDel="00B80E28">
            <w:rPr>
              <w:color w:val="000000" w:themeColor="text1"/>
            </w:rPr>
            <w:delText>ou</w:delText>
          </w:r>
        </w:del>
      </w:ins>
      <w:ins w:id="755" w:author="QCOM" w:date="2024-03-29T14:18:00Z">
        <w:del w:id="756" w:author="Haris Zisimopoulos" w:date="2024-04-16T09:44:00Z">
          <w:r w:rsidR="007632BD" w:rsidDel="00B80E28">
            <w:rPr>
              <w:color w:val="000000" w:themeColor="text1"/>
            </w:rPr>
            <w:delText xml:space="preserve">t affecting </w:delText>
          </w:r>
        </w:del>
      </w:ins>
      <w:ins w:id="757" w:author="QCOM" w:date="2024-03-29T15:17:00Z">
        <w:del w:id="758" w:author="Haris Zisimopoulos" w:date="2024-04-16T09:44:00Z">
          <w:r w:rsidR="003A3FB7" w:rsidDel="00B80E28">
            <w:rPr>
              <w:color w:val="000000" w:themeColor="text1"/>
            </w:rPr>
            <w:delText>the</w:delText>
          </w:r>
        </w:del>
      </w:ins>
      <w:ins w:id="759" w:author="QCOM" w:date="2024-03-29T14:18:00Z">
        <w:del w:id="760" w:author="Haris Zisimopoulos" w:date="2024-04-16T09:44:00Z">
          <w:r w:rsidR="007632BD" w:rsidDel="00B80E28">
            <w:rPr>
              <w:color w:val="000000" w:themeColor="text1"/>
            </w:rPr>
            <w:delText xml:space="preserve"> US</w:delText>
          </w:r>
        </w:del>
      </w:ins>
      <w:ins w:id="761" w:author="QCOM" w:date="2024-03-30T14:23:00Z">
        <w:del w:id="762" w:author="Haris Zisimopoulos" w:date="2024-04-16T09:44:00Z">
          <w:r w:rsidR="002D00CD" w:rsidDel="00B80E28">
            <w:rPr>
              <w:color w:val="000000" w:themeColor="text1"/>
            </w:rPr>
            <w:delText>I</w:delText>
          </w:r>
        </w:del>
      </w:ins>
      <w:ins w:id="763" w:author="QCOM" w:date="2024-03-29T14:18:00Z">
        <w:del w:id="764" w:author="Haris Zisimopoulos" w:date="2024-04-16T09:44:00Z">
          <w:r w:rsidR="007632BD" w:rsidDel="00B80E28">
            <w:rPr>
              <w:color w:val="000000" w:themeColor="text1"/>
            </w:rPr>
            <w:delText xml:space="preserve">Ms of </w:delText>
          </w:r>
        </w:del>
      </w:ins>
      <w:ins w:id="765" w:author="QCOM" w:date="2024-03-30T14:23:00Z">
        <w:del w:id="766" w:author="Haris Zisimopoulos" w:date="2024-04-16T09:44:00Z">
          <w:r w:rsidR="002D00CD" w:rsidDel="00B80E28">
            <w:rPr>
              <w:color w:val="000000" w:themeColor="text1"/>
            </w:rPr>
            <w:delText xml:space="preserve">its </w:delText>
          </w:r>
        </w:del>
      </w:ins>
      <w:ins w:id="767" w:author="QCOM" w:date="2024-03-29T14:18:00Z">
        <w:del w:id="768" w:author="Haris Zisimopoulos" w:date="2024-04-16T09:44:00Z">
          <w:r w:rsidR="007632BD" w:rsidDel="00B80E28">
            <w:rPr>
              <w:color w:val="000000" w:themeColor="text1"/>
            </w:rPr>
            <w:delText>UEs.  Tha</w:delText>
          </w:r>
        </w:del>
      </w:ins>
      <w:ins w:id="769" w:author="QCOM" w:date="2024-03-29T14:19:00Z">
        <w:del w:id="770" w:author="Haris Zisimopoulos" w:date="2024-04-16T09:44:00Z">
          <w:r w:rsidR="007632BD" w:rsidDel="00B80E28">
            <w:rPr>
              <w:color w:val="000000" w:themeColor="text1"/>
            </w:rPr>
            <w:delText xml:space="preserve">t would not be possible </w:delText>
          </w:r>
        </w:del>
      </w:ins>
      <w:ins w:id="771" w:author="QCOM" w:date="2024-03-29T14:24:00Z">
        <w:del w:id="772" w:author="Haris Zisimopoulos" w:date="2024-04-16T09:44:00Z">
          <w:r w:rsidR="005F1863" w:rsidDel="00B80E28">
            <w:rPr>
              <w:color w:val="000000" w:themeColor="text1"/>
            </w:rPr>
            <w:delText xml:space="preserve">if the SSFC were to use the </w:delText>
          </w:r>
        </w:del>
      </w:ins>
      <w:ins w:id="773" w:author="QCOM" w:date="2024-03-29T14:25:00Z">
        <w:del w:id="774" w:author="Haris Zisimopoulos" w:date="2024-04-16T09:44:00Z">
          <w:r w:rsidR="005F1863" w:rsidDel="00B80E28">
            <w:rPr>
              <w:color w:val="000000" w:themeColor="text1"/>
            </w:rPr>
            <w:delText xml:space="preserve">IMSI or SUPI in the USIM and the key K. </w:delText>
          </w:r>
        </w:del>
      </w:ins>
    </w:p>
    <w:p w14:paraId="5372526D" w14:textId="2991C350" w:rsidR="00BE580C" w:rsidRDefault="00BE580C" w:rsidP="00BE580C">
      <w:pPr>
        <w:pStyle w:val="EditorsNote"/>
        <w:ind w:left="0" w:firstLine="0"/>
        <w:rPr>
          <w:ins w:id="775" w:author="QCOM-v02" w:date="2024-04-03T11:38:00Z"/>
          <w:color w:val="000000" w:themeColor="text1"/>
        </w:rPr>
      </w:pPr>
      <w:ins w:id="776" w:author="QCOM-v02" w:date="2024-04-03T11:38:00Z">
        <w:r>
          <w:rPr>
            <w:color w:val="000000" w:themeColor="text1"/>
          </w:rPr>
          <w:t>When a dual USIM in a UE (not the normal USIM) is used, and is used only for SSF access</w:t>
        </w:r>
      </w:ins>
      <w:ins w:id="777" w:author="QCOM-v02" w:date="2024-04-03T11:39:00Z">
        <w:r w:rsidR="00B56F65">
          <w:rPr>
            <w:color w:val="000000" w:themeColor="text1"/>
          </w:rPr>
          <w:t xml:space="preserve"> with a different IMSI or SUPI</w:t>
        </w:r>
      </w:ins>
      <w:ins w:id="778" w:author="Haris Zisimopoulos" w:date="2024-04-16T09:54:00Z">
        <w:r w:rsidR="0001236B">
          <w:rPr>
            <w:color w:val="000000" w:themeColor="text1"/>
          </w:rPr>
          <w:t>/</w:t>
        </w:r>
        <w:proofErr w:type="spellStart"/>
        <w:r w:rsidR="0001236B">
          <w:rPr>
            <w:color w:val="000000" w:themeColor="text1"/>
          </w:rPr>
          <w:t>SUCI</w:t>
        </w:r>
      </w:ins>
      <w:proofErr w:type="spellEnd"/>
      <w:ins w:id="779" w:author="QCOM-v02" w:date="2024-04-03T11:39:00Z">
        <w:r w:rsidR="00B56F65">
          <w:rPr>
            <w:color w:val="000000" w:themeColor="text1"/>
          </w:rPr>
          <w:t xml:space="preserve"> than that in the </w:t>
        </w:r>
      </w:ins>
      <w:ins w:id="780" w:author="QCOM-v02" w:date="2024-04-03T11:40:00Z">
        <w:r w:rsidR="00B56F65">
          <w:rPr>
            <w:color w:val="000000" w:themeColor="text1"/>
          </w:rPr>
          <w:t>primary</w:t>
        </w:r>
      </w:ins>
      <w:ins w:id="781" w:author="QCOM-v02" w:date="2024-04-03T11:41:00Z">
        <w:r w:rsidR="00B56F65">
          <w:rPr>
            <w:color w:val="000000" w:themeColor="text1"/>
          </w:rPr>
          <w:t xml:space="preserve"> </w:t>
        </w:r>
      </w:ins>
      <w:ins w:id="782" w:author="QCOM-v02" w:date="2024-04-03T11:40:00Z">
        <w:r w:rsidR="00B56F65">
          <w:rPr>
            <w:color w:val="000000" w:themeColor="text1"/>
          </w:rPr>
          <w:t>USIM</w:t>
        </w:r>
      </w:ins>
      <w:ins w:id="783" w:author="QCOM-v02" w:date="2024-04-03T11:38:00Z">
        <w:r>
          <w:rPr>
            <w:color w:val="000000" w:themeColor="text1"/>
          </w:rPr>
          <w:t>, the mapping by the SSFC of the IMSI or SUPI</w:t>
        </w:r>
      </w:ins>
      <w:ins w:id="784" w:author="Haris Zisimopoulos" w:date="2024-04-16T09:44:00Z">
        <w:r w:rsidR="00CA6257">
          <w:rPr>
            <w:color w:val="000000" w:themeColor="text1"/>
          </w:rPr>
          <w:t>/</w:t>
        </w:r>
        <w:proofErr w:type="spellStart"/>
        <w:r w:rsidR="00CA6257">
          <w:rPr>
            <w:color w:val="000000" w:themeColor="text1"/>
          </w:rPr>
          <w:t>SUCI</w:t>
        </w:r>
      </w:ins>
      <w:proofErr w:type="spellEnd"/>
      <w:ins w:id="785" w:author="QCOM-v02" w:date="2024-04-03T11:38:00Z">
        <w:r>
          <w:rPr>
            <w:color w:val="000000" w:themeColor="text1"/>
          </w:rPr>
          <w:t xml:space="preserve"> to a second IMSI or SUPI</w:t>
        </w:r>
      </w:ins>
      <w:ins w:id="786" w:author="Haris Zisimopoulos" w:date="2024-04-16T09:44:00Z">
        <w:r w:rsidR="00CA6257">
          <w:rPr>
            <w:color w:val="000000" w:themeColor="text1"/>
          </w:rPr>
          <w:t>/</w:t>
        </w:r>
        <w:proofErr w:type="spellStart"/>
        <w:r w:rsidR="00CA6257">
          <w:rPr>
            <w:color w:val="000000" w:themeColor="text1"/>
          </w:rPr>
          <w:t>SUCI</w:t>
        </w:r>
      </w:ins>
      <w:proofErr w:type="spellEnd"/>
      <w:ins w:id="787" w:author="QCOM-v02" w:date="2024-04-03T11:38:00Z">
        <w:r>
          <w:rPr>
            <w:color w:val="000000" w:themeColor="text1"/>
          </w:rPr>
          <w:t xml:space="preserve"> is not needed and the IMSI or SUPI</w:t>
        </w:r>
      </w:ins>
      <w:ins w:id="788" w:author="Haris Zisimopoulos" w:date="2024-04-16T09:44:00Z">
        <w:r w:rsidR="00CA6257">
          <w:rPr>
            <w:color w:val="000000" w:themeColor="text1"/>
          </w:rPr>
          <w:t>/</w:t>
        </w:r>
        <w:proofErr w:type="spellStart"/>
        <w:r w:rsidR="00CA6257">
          <w:rPr>
            <w:color w:val="000000" w:themeColor="text1"/>
          </w:rPr>
          <w:t>SUCI</w:t>
        </w:r>
      </w:ins>
      <w:proofErr w:type="spellEnd"/>
      <w:ins w:id="789" w:author="QCOM-v02" w:date="2024-04-03T11:38:00Z">
        <w:r>
          <w:rPr>
            <w:color w:val="000000" w:themeColor="text1"/>
          </w:rPr>
          <w:t xml:space="preserve"> from the</w:t>
        </w:r>
      </w:ins>
      <w:ins w:id="790" w:author="QCOM-v02" w:date="2024-04-03T11:41:00Z">
        <w:r w:rsidR="00B56F65">
          <w:rPr>
            <w:color w:val="000000" w:themeColor="text1"/>
          </w:rPr>
          <w:t xml:space="preserve"> dual</w:t>
        </w:r>
      </w:ins>
      <w:ins w:id="791" w:author="QCOM-v02" w:date="2024-04-03T11:38:00Z">
        <w:r>
          <w:rPr>
            <w:color w:val="000000" w:themeColor="text1"/>
          </w:rPr>
          <w:t xml:space="preserve"> USIM can be used to authenticate the UE proxy with the HPLMN. Even though the same IMSI or SUPI would then be authenticated by both a satellite and HPLMN, the two keys (K and K2) that are used for the two authentications can then still </w:t>
        </w:r>
      </w:ins>
      <w:ins w:id="792" w:author="QCOM-v02" w:date="2024-04-03T11:42:00Z">
        <w:r w:rsidR="00B56F65">
          <w:rPr>
            <w:color w:val="000000" w:themeColor="text1"/>
          </w:rPr>
          <w:t>be</w:t>
        </w:r>
      </w:ins>
      <w:ins w:id="793" w:author="QCOM-v02" w:date="2024-04-03T11:38:00Z">
        <w:r>
          <w:rPr>
            <w:color w:val="000000" w:themeColor="text1"/>
          </w:rPr>
          <w:t xml:space="preserve"> different.</w:t>
        </w:r>
      </w:ins>
    </w:p>
    <w:p w14:paraId="7C92DAC3" w14:textId="4306815C" w:rsidR="00AC4651" w:rsidRPr="00CA6257" w:rsidRDefault="00CA6257" w:rsidP="00CA6257">
      <w:pPr>
        <w:pStyle w:val="NO"/>
        <w:rPr>
          <w:ins w:id="794" w:author="QCOM" w:date="2024-03-28T20:06:00Z"/>
        </w:rPr>
        <w:pPrChange w:id="795" w:author="Haris Zisimopoulos" w:date="2024-04-16T09:45:00Z">
          <w:pPr>
            <w:pStyle w:val="EditorsNote"/>
            <w:ind w:left="0" w:firstLine="0"/>
          </w:pPr>
        </w:pPrChange>
      </w:pPr>
      <w:ins w:id="796" w:author="Haris Zisimopoulos" w:date="2024-04-16T09:45:00Z">
        <w:r>
          <w:t xml:space="preserve">NOTE x: </w:t>
        </w:r>
      </w:ins>
      <w:ins w:id="797" w:author="QCOM" w:date="2024-03-28T15:26:00Z">
        <w:r w:rsidR="00AC4651" w:rsidRPr="00CA6257">
          <w:t xml:space="preserve">The </w:t>
        </w:r>
      </w:ins>
      <w:proofErr w:type="gramStart"/>
      <w:ins w:id="798" w:author="QCOM" w:date="2024-03-28T15:28:00Z">
        <w:r w:rsidR="00AC4651" w:rsidRPr="00CA6257">
          <w:t>end to end</w:t>
        </w:r>
        <w:proofErr w:type="gramEnd"/>
        <w:r w:rsidR="00AC4651" w:rsidRPr="00CA6257">
          <w:t xml:space="preserve"> operation of th</w:t>
        </w:r>
      </w:ins>
      <w:ins w:id="799" w:author="QCOM" w:date="2024-03-29T14:30:00Z">
        <w:r w:rsidR="00065DDB">
          <w:t>e</w:t>
        </w:r>
      </w:ins>
      <w:ins w:id="800" w:author="QCOM" w:date="2024-03-28T15:28:00Z">
        <w:r w:rsidR="00AC4651" w:rsidRPr="00CA6257">
          <w:t xml:space="preserve"> </w:t>
        </w:r>
      </w:ins>
      <w:ins w:id="801" w:author="QCOM" w:date="2024-03-28T15:27:00Z">
        <w:r w:rsidR="00AC4651" w:rsidRPr="00CA6257">
          <w:t xml:space="preserve">security solution </w:t>
        </w:r>
        <w:del w:id="802" w:author="Haris Zisimopoulos" w:date="2024-04-16T09:45:00Z">
          <w:r w:rsidR="00AC4651" w:rsidRPr="00CA6257" w:rsidDel="00CA6257">
            <w:delText>is sh</w:delText>
          </w:r>
        </w:del>
      </w:ins>
      <w:ins w:id="803" w:author="QCOM" w:date="2024-03-28T15:28:00Z">
        <w:del w:id="804" w:author="Haris Zisimopoulos" w:date="2024-04-16T09:45:00Z">
          <w:r w:rsidR="00AC4651" w:rsidRPr="00CA6257" w:rsidDel="00CA6257">
            <w:delText>o</w:delText>
          </w:r>
        </w:del>
      </w:ins>
      <w:ins w:id="805" w:author="QCOM" w:date="2024-03-28T15:27:00Z">
        <w:del w:id="806" w:author="Haris Zisimopoulos" w:date="2024-04-16T09:45:00Z">
          <w:r w:rsidR="00AC4651" w:rsidRPr="00CA6257" w:rsidDel="00CA6257">
            <w:delText>wn in Figur</w:delText>
          </w:r>
        </w:del>
      </w:ins>
      <w:ins w:id="807" w:author="QCOM" w:date="2024-03-28T15:28:00Z">
        <w:del w:id="808" w:author="Haris Zisimopoulos" w:date="2024-04-16T09:45:00Z">
          <w:r w:rsidR="00AC4651" w:rsidRPr="00CA6257" w:rsidDel="00CA6257">
            <w:delText>e 6.19.2.2-1 and summarized belo</w:delText>
          </w:r>
        </w:del>
      </w:ins>
      <w:ins w:id="809" w:author="QCOM" w:date="2024-03-29T14:47:00Z">
        <w:del w:id="810" w:author="Haris Zisimopoulos" w:date="2024-04-16T09:45:00Z">
          <w:r w:rsidR="00DA57A0" w:rsidDel="00CA6257">
            <w:delText>w</w:delText>
          </w:r>
        </w:del>
      </w:ins>
      <w:ins w:id="811" w:author="Haris Zisimopoulos" w:date="2024-04-16T09:45:00Z">
        <w:r>
          <w:t>will be defined by SA3</w:t>
        </w:r>
      </w:ins>
      <w:ins w:id="812" w:author="QCOM" w:date="2024-03-28T15:28:00Z">
        <w:r w:rsidR="00AC4651" w:rsidRPr="00CA6257">
          <w:t>.</w:t>
        </w:r>
      </w:ins>
    </w:p>
    <w:p w14:paraId="038C7126" w14:textId="5FD34D50" w:rsidR="00280C5E" w:rsidDel="00E57DAC" w:rsidRDefault="00742DB1" w:rsidP="00280C5E">
      <w:pPr>
        <w:pStyle w:val="TH"/>
        <w:rPr>
          <w:ins w:id="813" w:author="QCOM" w:date="2024-03-28T20:06:00Z"/>
          <w:del w:id="814" w:author="Haris Zisimopoulos" w:date="2024-04-16T09:46:00Z"/>
        </w:rPr>
      </w:pPr>
      <w:ins w:id="815" w:author="QCOM" w:date="2024-03-31T14:48:00Z">
        <w:del w:id="816" w:author="Haris Zisimopoulos" w:date="2024-04-16T09:46:00Z">
          <w:r w:rsidDel="00E57DAC">
            <w:object w:dxaOrig="11560" w:dyaOrig="12131" w14:anchorId="58D279EE">
              <v:shape id="_x0000_i1027" type="#_x0000_t75" style="width:439.25pt;height:460.95pt" o:ole="">
                <v:imagedata r:id="rId17" o:title=""/>
              </v:shape>
              <o:OLEObject Type="Embed" ProgID="Visio.Drawing.15" ShapeID="_x0000_i1027" DrawAspect="Content" ObjectID="_1774767438" r:id="rId18"/>
            </w:object>
          </w:r>
        </w:del>
      </w:ins>
    </w:p>
    <w:p w14:paraId="3DDD647E" w14:textId="42368292" w:rsidR="00280C5E" w:rsidRPr="00140E21" w:rsidDel="00E57DAC" w:rsidRDefault="00280C5E" w:rsidP="00280C5E">
      <w:pPr>
        <w:pStyle w:val="TF"/>
        <w:rPr>
          <w:ins w:id="817" w:author="QCOM" w:date="2024-03-28T20:06:00Z"/>
          <w:del w:id="818" w:author="Haris Zisimopoulos" w:date="2024-04-16T09:46:00Z"/>
        </w:rPr>
      </w:pPr>
      <w:ins w:id="819" w:author="QCOM" w:date="2024-03-28T20:06:00Z">
        <w:del w:id="820" w:author="Haris Zisimopoulos" w:date="2024-04-16T09:46:00Z">
          <w:r w:rsidRPr="00140E21" w:rsidDel="00E57DAC">
            <w:delText xml:space="preserve">Figure </w:delText>
          </w:r>
          <w:r w:rsidDel="00E57DAC">
            <w:delText>6.19.2.2</w:delText>
          </w:r>
          <w:r w:rsidRPr="00140E21" w:rsidDel="00E57DAC">
            <w:delText xml:space="preserve">-1: </w:delText>
          </w:r>
          <w:r w:rsidDel="00E57DAC">
            <w:delText>En</w:delText>
          </w:r>
        </w:del>
      </w:ins>
      <w:ins w:id="821" w:author="QCOM" w:date="2024-03-28T21:07:00Z">
        <w:del w:id="822" w:author="Haris Zisimopoulos" w:date="2024-04-16T09:46:00Z">
          <w:r w:rsidR="00B053A7" w:rsidDel="00E57DAC">
            <w:delText>d</w:delText>
          </w:r>
        </w:del>
      </w:ins>
      <w:ins w:id="823" w:author="QCOM" w:date="2024-03-28T20:06:00Z">
        <w:del w:id="824" w:author="Haris Zisimopoulos" w:date="2024-04-16T09:46:00Z">
          <w:r w:rsidDel="00E57DAC">
            <w:delText xml:space="preserve"> to </w:delText>
          </w:r>
        </w:del>
      </w:ins>
      <w:ins w:id="825" w:author="QCOM" w:date="2024-03-28T21:07:00Z">
        <w:del w:id="826" w:author="Haris Zisimopoulos" w:date="2024-04-16T09:46:00Z">
          <w:r w:rsidR="00B053A7" w:rsidDel="00E57DAC">
            <w:delText>End</w:delText>
          </w:r>
        </w:del>
      </w:ins>
      <w:ins w:id="827" w:author="QCOM" w:date="2024-03-28T20:06:00Z">
        <w:del w:id="828" w:author="Haris Zisimopoulos" w:date="2024-04-16T09:46:00Z">
          <w:r w:rsidDel="00E57DAC">
            <w:delText xml:space="preserve"> Sec</w:delText>
          </w:r>
        </w:del>
      </w:ins>
      <w:ins w:id="829" w:author="QCOM" w:date="2024-03-28T20:07:00Z">
        <w:del w:id="830" w:author="Haris Zisimopoulos" w:date="2024-04-16T09:46:00Z">
          <w:r w:rsidDel="00E57DAC">
            <w:delText>urity Operation</w:delText>
          </w:r>
        </w:del>
      </w:ins>
    </w:p>
    <w:p w14:paraId="4AE447D5" w14:textId="032527A8" w:rsidR="00280C5E" w:rsidDel="00E57DAC" w:rsidRDefault="00280C5E" w:rsidP="00280C5E">
      <w:pPr>
        <w:pStyle w:val="B1"/>
        <w:rPr>
          <w:ins w:id="831" w:author="QCOM" w:date="2024-03-28T20:12:00Z"/>
          <w:del w:id="832" w:author="Haris Zisimopoulos" w:date="2024-04-16T09:46:00Z"/>
          <w:lang w:eastAsia="zh-CN"/>
        </w:rPr>
      </w:pPr>
      <w:ins w:id="833" w:author="QCOM" w:date="2024-03-28T20:06:00Z">
        <w:del w:id="834" w:author="Haris Zisimopoulos" w:date="2024-04-16T09:46:00Z">
          <w:r w:rsidDel="00E57DAC">
            <w:rPr>
              <w:lang w:eastAsia="zh-CN"/>
            </w:rPr>
            <w:lastRenderedPageBreak/>
            <w:delText>1.</w:delText>
          </w:r>
          <w:r w:rsidDel="00E57DAC">
            <w:rPr>
              <w:lang w:eastAsia="zh-CN"/>
            </w:rPr>
            <w:tab/>
          </w:r>
        </w:del>
      </w:ins>
      <w:ins w:id="835" w:author="QCOM" w:date="2024-03-28T20:07:00Z">
        <w:del w:id="836" w:author="Haris Zisimopoulos" w:date="2024-04-16T09:46:00Z">
          <w:r w:rsidDel="00E57DAC">
            <w:rPr>
              <w:lang w:eastAsia="zh-CN"/>
            </w:rPr>
            <w:delText xml:space="preserve">The HPLMN </w:delText>
          </w:r>
        </w:del>
      </w:ins>
      <w:ins w:id="837" w:author="QCOM" w:date="2024-03-29T14:47:00Z">
        <w:del w:id="838" w:author="Haris Zisimopoulos" w:date="2024-04-16T09:46:00Z">
          <w:r w:rsidR="00DA57A0" w:rsidDel="00E57DAC">
            <w:rPr>
              <w:lang w:eastAsia="zh-CN"/>
            </w:rPr>
            <w:delText>and sat</w:delText>
          </w:r>
        </w:del>
      </w:ins>
      <w:ins w:id="839" w:author="QCOM" w:date="2024-03-29T14:48:00Z">
        <w:del w:id="840" w:author="Haris Zisimopoulos" w:date="2024-04-16T09:46:00Z">
          <w:r w:rsidR="00DA57A0" w:rsidDel="00E57DAC">
            <w:rPr>
              <w:lang w:eastAsia="zh-CN"/>
            </w:rPr>
            <w:delText xml:space="preserve">ellite </w:delText>
          </w:r>
        </w:del>
      </w:ins>
      <w:ins w:id="841" w:author="QCOM" w:date="2024-03-28T20:07:00Z">
        <w:del w:id="842" w:author="Haris Zisimopoulos" w:date="2024-04-16T09:46:00Z">
          <w:r w:rsidDel="00E57DAC">
            <w:rPr>
              <w:lang w:eastAsia="zh-CN"/>
            </w:rPr>
            <w:delText>operator</w:delText>
          </w:r>
        </w:del>
      </w:ins>
      <w:ins w:id="843" w:author="QCOM" w:date="2024-03-29T14:48:00Z">
        <w:del w:id="844" w:author="Haris Zisimopoulos" w:date="2024-04-16T09:46:00Z">
          <w:r w:rsidR="00DA57A0" w:rsidDel="00E57DAC">
            <w:rPr>
              <w:lang w:eastAsia="zh-CN"/>
            </w:rPr>
            <w:delText>s</w:delText>
          </w:r>
        </w:del>
      </w:ins>
      <w:ins w:id="845" w:author="QCOM" w:date="2024-03-28T20:07:00Z">
        <w:del w:id="846" w:author="Haris Zisimopoulos" w:date="2024-04-16T09:46:00Z">
          <w:r w:rsidDel="00E57DAC">
            <w:rPr>
              <w:lang w:eastAsia="zh-CN"/>
            </w:rPr>
            <w:delText xml:space="preserve"> </w:delText>
          </w:r>
        </w:del>
      </w:ins>
      <w:ins w:id="847" w:author="QCOM" w:date="2024-03-28T20:11:00Z">
        <w:del w:id="848" w:author="Haris Zisimopoulos" w:date="2024-04-16T09:46:00Z">
          <w:r w:rsidDel="00E57DAC">
            <w:rPr>
              <w:lang w:eastAsia="zh-CN"/>
            </w:rPr>
            <w:delText>provi</w:delText>
          </w:r>
        </w:del>
      </w:ins>
      <w:ins w:id="849" w:author="QCOM" w:date="2024-03-29T14:47:00Z">
        <w:del w:id="850" w:author="Haris Zisimopoulos" w:date="2024-04-16T09:46:00Z">
          <w:r w:rsidR="00DA57A0" w:rsidDel="00E57DAC">
            <w:rPr>
              <w:lang w:eastAsia="zh-CN"/>
            </w:rPr>
            <w:delText>s</w:delText>
          </w:r>
        </w:del>
      </w:ins>
      <w:ins w:id="851" w:author="QCOM" w:date="2024-03-28T20:11:00Z">
        <w:del w:id="852" w:author="Haris Zisimopoulos" w:date="2024-04-16T09:46:00Z">
          <w:r w:rsidDel="00E57DAC">
            <w:rPr>
              <w:lang w:eastAsia="zh-CN"/>
            </w:rPr>
            <w:delText>ion</w:delText>
          </w:r>
        </w:del>
      </w:ins>
      <w:ins w:id="853" w:author="QCOM" w:date="2024-03-28T20:24:00Z">
        <w:del w:id="854" w:author="Haris Zisimopoulos" w:date="2024-04-16T09:46:00Z">
          <w:r w:rsidR="00FF1574" w:rsidDel="00E57DAC">
            <w:rPr>
              <w:lang w:eastAsia="zh-CN"/>
            </w:rPr>
            <w:delText xml:space="preserve"> </w:delText>
          </w:r>
        </w:del>
      </w:ins>
      <w:ins w:id="855" w:author="QCOM" w:date="2024-03-28T20:08:00Z">
        <w:del w:id="856" w:author="Haris Zisimopoulos" w:date="2024-04-16T09:46:00Z">
          <w:r w:rsidDel="00E57DAC">
            <w:rPr>
              <w:lang w:eastAsia="zh-CN"/>
            </w:rPr>
            <w:delText>security related credential</w:delText>
          </w:r>
        </w:del>
      </w:ins>
      <w:ins w:id="857" w:author="QCOM" w:date="2024-03-28T20:09:00Z">
        <w:del w:id="858" w:author="Haris Zisimopoulos" w:date="2024-04-16T09:46:00Z">
          <w:r w:rsidDel="00E57DAC">
            <w:rPr>
              <w:lang w:eastAsia="zh-CN"/>
            </w:rPr>
            <w:delText>s for a UE</w:delText>
          </w:r>
        </w:del>
      </w:ins>
      <w:ins w:id="859" w:author="QCOM" w:date="2024-03-28T20:08:00Z">
        <w:del w:id="860" w:author="Haris Zisimopoulos" w:date="2024-04-16T09:46:00Z">
          <w:r w:rsidDel="00E57DAC">
            <w:rPr>
              <w:lang w:eastAsia="zh-CN"/>
            </w:rPr>
            <w:delText xml:space="preserve"> to </w:delText>
          </w:r>
        </w:del>
      </w:ins>
      <w:ins w:id="861" w:author="QCOM" w:date="2024-03-28T20:09:00Z">
        <w:del w:id="862" w:author="Haris Zisimopoulos" w:date="2024-04-16T09:46:00Z">
          <w:r w:rsidDel="00E57DAC">
            <w:rPr>
              <w:lang w:eastAsia="zh-CN"/>
            </w:rPr>
            <w:delText>sa</w:delText>
          </w:r>
        </w:del>
      </w:ins>
      <w:ins w:id="863" w:author="QCOM" w:date="2024-03-28T20:10:00Z">
        <w:del w:id="864" w:author="Haris Zisimopoulos" w:date="2024-04-16T09:46:00Z">
          <w:r w:rsidDel="00E57DAC">
            <w:rPr>
              <w:lang w:eastAsia="zh-CN"/>
            </w:rPr>
            <w:delText>tellites</w:delText>
          </w:r>
        </w:del>
      </w:ins>
      <w:ins w:id="865" w:author="QCOM" w:date="2024-03-28T20:09:00Z">
        <w:del w:id="866" w:author="Haris Zisimopoulos" w:date="2024-04-16T09:46:00Z">
          <w:r w:rsidDel="00E57DAC">
            <w:rPr>
              <w:lang w:eastAsia="zh-CN"/>
            </w:rPr>
            <w:delText xml:space="preserve"> and an SSFC</w:delText>
          </w:r>
        </w:del>
      </w:ins>
      <w:ins w:id="867" w:author="QCOM" w:date="2024-03-29T14:49:00Z">
        <w:del w:id="868" w:author="Haris Zisimopoulos" w:date="2024-04-16T09:46:00Z">
          <w:r w:rsidR="00DA57A0" w:rsidDel="00E57DAC">
            <w:rPr>
              <w:lang w:eastAsia="zh-CN"/>
            </w:rPr>
            <w:delText xml:space="preserve">. The </w:delText>
          </w:r>
        </w:del>
      </w:ins>
      <w:ins w:id="869" w:author="QCOM" w:date="2024-03-29T14:50:00Z">
        <w:del w:id="870" w:author="Haris Zisimopoulos" w:date="2024-04-16T09:46:00Z">
          <w:r w:rsidR="00DA57A0" w:rsidDel="00E57DAC">
            <w:rPr>
              <w:lang w:eastAsia="zh-CN"/>
            </w:rPr>
            <w:delText>H</w:delText>
          </w:r>
        </w:del>
      </w:ins>
      <w:ins w:id="871" w:author="QCOM" w:date="2024-03-29T14:49:00Z">
        <w:del w:id="872" w:author="Haris Zisimopoulos" w:date="2024-04-16T09:46:00Z">
          <w:r w:rsidR="00DA57A0" w:rsidDel="00E57DAC">
            <w:rPr>
              <w:lang w:eastAsia="zh-CN"/>
            </w:rPr>
            <w:delText xml:space="preserve">PLMN operator also </w:delText>
          </w:r>
        </w:del>
      </w:ins>
      <w:ins w:id="873" w:author="QCOM" w:date="2024-03-29T14:50:00Z">
        <w:del w:id="874" w:author="Haris Zisimopoulos" w:date="2024-04-16T09:46:00Z">
          <w:r w:rsidR="00DA57A0" w:rsidDel="00E57DAC">
            <w:rPr>
              <w:lang w:eastAsia="zh-CN"/>
            </w:rPr>
            <w:delText xml:space="preserve">provides an </w:delText>
          </w:r>
        </w:del>
      </w:ins>
      <w:ins w:id="875" w:author="QCOM" w:date="2024-03-28T20:10:00Z">
        <w:del w:id="876" w:author="Haris Zisimopoulos" w:date="2024-04-16T09:46:00Z">
          <w:r w:rsidDel="00E57DAC">
            <w:rPr>
              <w:lang w:eastAsia="zh-CN"/>
            </w:rPr>
            <w:delText>IOPS cap</w:delText>
          </w:r>
        </w:del>
      </w:ins>
      <w:ins w:id="877" w:author="QCOM" w:date="2024-03-28T20:11:00Z">
        <w:del w:id="878" w:author="Haris Zisimopoulos" w:date="2024-04-16T09:46:00Z">
          <w:r w:rsidDel="00E57DAC">
            <w:rPr>
              <w:lang w:eastAsia="zh-CN"/>
            </w:rPr>
            <w:delText>abl</w:delText>
          </w:r>
        </w:del>
      </w:ins>
      <w:ins w:id="879" w:author="QCOM" w:date="2024-03-29T14:49:00Z">
        <w:del w:id="880" w:author="Haris Zisimopoulos" w:date="2024-04-16T09:46:00Z">
          <w:r w:rsidR="00DA57A0" w:rsidDel="00E57DAC">
            <w:rPr>
              <w:lang w:eastAsia="zh-CN"/>
            </w:rPr>
            <w:delText>e</w:delText>
          </w:r>
        </w:del>
      </w:ins>
      <w:ins w:id="881" w:author="QCOM" w:date="2024-03-28T20:10:00Z">
        <w:del w:id="882" w:author="Haris Zisimopoulos" w:date="2024-04-16T09:46:00Z">
          <w:r w:rsidDel="00E57DAC">
            <w:rPr>
              <w:lang w:eastAsia="zh-CN"/>
            </w:rPr>
            <w:delText xml:space="preserve"> </w:delText>
          </w:r>
        </w:del>
      </w:ins>
      <w:ins w:id="883" w:author="QCOM" w:date="2024-03-28T20:11:00Z">
        <w:del w:id="884" w:author="Haris Zisimopoulos" w:date="2024-04-16T09:46:00Z">
          <w:r w:rsidDel="00E57DAC">
            <w:rPr>
              <w:lang w:eastAsia="zh-CN"/>
            </w:rPr>
            <w:delText>US</w:delText>
          </w:r>
        </w:del>
      </w:ins>
      <w:ins w:id="885" w:author="QCOM" w:date="2024-03-28T20:12:00Z">
        <w:del w:id="886" w:author="Haris Zisimopoulos" w:date="2024-04-16T09:46:00Z">
          <w:r w:rsidDel="00E57DAC">
            <w:rPr>
              <w:lang w:eastAsia="zh-CN"/>
            </w:rPr>
            <w:delText>I</w:delText>
          </w:r>
        </w:del>
      </w:ins>
      <w:ins w:id="887" w:author="QCOM" w:date="2024-03-28T20:11:00Z">
        <w:del w:id="888" w:author="Haris Zisimopoulos" w:date="2024-04-16T09:46:00Z">
          <w:r w:rsidDel="00E57DAC">
            <w:rPr>
              <w:lang w:eastAsia="zh-CN"/>
            </w:rPr>
            <w:delText>M for the UE.</w:delText>
          </w:r>
        </w:del>
      </w:ins>
      <w:ins w:id="889" w:author="QCOM" w:date="2024-03-28T20:24:00Z">
        <w:del w:id="890" w:author="Haris Zisimopoulos" w:date="2024-04-16T09:46:00Z">
          <w:r w:rsidR="00FF1574" w:rsidDel="00E57DAC">
            <w:rPr>
              <w:lang w:eastAsia="zh-CN"/>
            </w:rPr>
            <w:delText xml:space="preserve"> The provisioning proc</w:delText>
          </w:r>
        </w:del>
      </w:ins>
      <w:ins w:id="891" w:author="QCOM" w:date="2024-03-28T20:25:00Z">
        <w:del w:id="892" w:author="Haris Zisimopoulos" w:date="2024-04-16T09:46:00Z">
          <w:r w:rsidR="00FF1574" w:rsidDel="00E57DAC">
            <w:rPr>
              <w:lang w:eastAsia="zh-CN"/>
            </w:rPr>
            <w:delText>e</w:delText>
          </w:r>
        </w:del>
      </w:ins>
      <w:ins w:id="893" w:author="QCOM" w:date="2024-03-28T20:24:00Z">
        <w:del w:id="894" w:author="Haris Zisimopoulos" w:date="2024-04-16T09:46:00Z">
          <w:r w:rsidR="00FF1574" w:rsidDel="00E57DAC">
            <w:rPr>
              <w:lang w:eastAsia="zh-CN"/>
            </w:rPr>
            <w:delText xml:space="preserve">dures are </w:delText>
          </w:r>
        </w:del>
      </w:ins>
      <w:ins w:id="895" w:author="QCOM" w:date="2024-03-29T14:50:00Z">
        <w:del w:id="896" w:author="Haris Zisimopoulos" w:date="2024-04-16T09:46:00Z">
          <w:r w:rsidR="00DA57A0" w:rsidDel="00E57DAC">
            <w:rPr>
              <w:lang w:eastAsia="zh-CN"/>
            </w:rPr>
            <w:delText xml:space="preserve">out of scope of </w:delText>
          </w:r>
        </w:del>
      </w:ins>
      <w:ins w:id="897" w:author="QCOM" w:date="2024-03-28T20:24:00Z">
        <w:del w:id="898" w:author="Haris Zisimopoulos" w:date="2024-04-16T09:46:00Z">
          <w:r w:rsidR="00FF1574" w:rsidDel="00E57DAC">
            <w:rPr>
              <w:lang w:eastAsia="zh-CN"/>
            </w:rPr>
            <w:delText>3GPP.</w:delText>
          </w:r>
        </w:del>
      </w:ins>
    </w:p>
    <w:p w14:paraId="68B7FC72" w14:textId="790CFC8A" w:rsidR="00280C5E" w:rsidDel="00E57DAC" w:rsidRDefault="00280C5E" w:rsidP="00280C5E">
      <w:pPr>
        <w:pStyle w:val="B1"/>
        <w:rPr>
          <w:ins w:id="899" w:author="QCOM" w:date="2024-03-28T20:18:00Z"/>
          <w:del w:id="900" w:author="Haris Zisimopoulos" w:date="2024-04-16T09:46:00Z"/>
          <w:lang w:eastAsia="zh-CN"/>
        </w:rPr>
      </w:pPr>
      <w:ins w:id="901" w:author="QCOM" w:date="2024-03-28T20:12:00Z">
        <w:del w:id="902" w:author="Haris Zisimopoulos" w:date="2024-04-16T09:46:00Z">
          <w:r w:rsidDel="00E57DAC">
            <w:rPr>
              <w:lang w:eastAsia="zh-CN"/>
            </w:rPr>
            <w:delText>2a-2</w:delText>
          </w:r>
        </w:del>
      </w:ins>
      <w:ins w:id="903" w:author="QCOM" w:date="2024-03-28T20:13:00Z">
        <w:del w:id="904" w:author="Haris Zisimopoulos" w:date="2024-04-16T09:46:00Z">
          <w:r w:rsidDel="00E57DAC">
            <w:rPr>
              <w:lang w:eastAsia="zh-CN"/>
            </w:rPr>
            <w:delText>d. Following step 1, th</w:delText>
          </w:r>
        </w:del>
      </w:ins>
      <w:ins w:id="905" w:author="QCOM" w:date="2024-03-28T20:14:00Z">
        <w:del w:id="906" w:author="Haris Zisimopoulos" w:date="2024-04-16T09:46:00Z">
          <w:r w:rsidDel="00E57DAC">
            <w:rPr>
              <w:lang w:eastAsia="zh-CN"/>
            </w:rPr>
            <w:delText>e</w:delText>
          </w:r>
        </w:del>
      </w:ins>
      <w:ins w:id="907" w:author="QCOM" w:date="2024-03-28T20:13:00Z">
        <w:del w:id="908" w:author="Haris Zisimopoulos" w:date="2024-04-16T09:46:00Z">
          <w:r w:rsidDel="00E57DAC">
            <w:rPr>
              <w:lang w:eastAsia="zh-CN"/>
            </w:rPr>
            <w:delText xml:space="preserve"> UE (USIM), satellites,</w:delText>
          </w:r>
        </w:del>
      </w:ins>
      <w:ins w:id="909" w:author="QCOM" w:date="2024-03-28T20:14:00Z">
        <w:del w:id="910" w:author="Haris Zisimopoulos" w:date="2024-04-16T09:46:00Z">
          <w:r w:rsidDel="00E57DAC">
            <w:rPr>
              <w:lang w:eastAsia="zh-CN"/>
            </w:rPr>
            <w:delText xml:space="preserve"> the SSFC and HPLMN (</w:delText>
          </w:r>
        </w:del>
      </w:ins>
      <w:ins w:id="911" w:author="QCOM" w:date="2024-03-28T20:17:00Z">
        <w:del w:id="912" w:author="Haris Zisimopoulos" w:date="2024-04-16T09:46:00Z">
          <w:r w:rsidR="00FF1574" w:rsidDel="00E57DAC">
            <w:rPr>
              <w:lang w:eastAsia="zh-CN"/>
            </w:rPr>
            <w:delText>H</w:delText>
          </w:r>
        </w:del>
      </w:ins>
      <w:ins w:id="913" w:author="QCOM" w:date="2024-03-28T20:14:00Z">
        <w:del w:id="914" w:author="Haris Zisimopoulos" w:date="2024-04-16T09:46:00Z">
          <w:r w:rsidDel="00E57DAC">
            <w:rPr>
              <w:lang w:eastAsia="zh-CN"/>
            </w:rPr>
            <w:delText>SS, UDM and/or A</w:delText>
          </w:r>
        </w:del>
      </w:ins>
      <w:ins w:id="915" w:author="QCOM" w:date="2024-03-28T20:16:00Z">
        <w:del w:id="916" w:author="Haris Zisimopoulos" w:date="2024-04-16T09:46:00Z">
          <w:r w:rsidDel="00E57DAC">
            <w:rPr>
              <w:lang w:eastAsia="zh-CN"/>
            </w:rPr>
            <w:delText>RPF</w:delText>
          </w:r>
        </w:del>
      </w:ins>
      <w:ins w:id="917" w:author="QCOM" w:date="2024-03-28T20:14:00Z">
        <w:del w:id="918" w:author="Haris Zisimopoulos" w:date="2024-04-16T09:46:00Z">
          <w:r w:rsidDel="00E57DAC">
            <w:rPr>
              <w:lang w:eastAsia="zh-CN"/>
            </w:rPr>
            <w:delText xml:space="preserve">) </w:delText>
          </w:r>
        </w:del>
      </w:ins>
      <w:ins w:id="919" w:author="QCOM" w:date="2024-03-28T20:17:00Z">
        <w:del w:id="920" w:author="Haris Zisimopoulos" w:date="2024-04-16T09:46:00Z">
          <w:r w:rsidR="00FF1574" w:rsidDel="00E57DAC">
            <w:rPr>
              <w:lang w:eastAsia="zh-CN"/>
            </w:rPr>
            <w:delText>are pr</w:delText>
          </w:r>
        </w:del>
      </w:ins>
      <w:ins w:id="921" w:author="QCOM" w:date="2024-03-28T20:18:00Z">
        <w:del w:id="922" w:author="Haris Zisimopoulos" w:date="2024-04-16T09:46:00Z">
          <w:r w:rsidR="00FF1574" w:rsidDel="00E57DAC">
            <w:rPr>
              <w:lang w:eastAsia="zh-CN"/>
            </w:rPr>
            <w:delText>ovis</w:delText>
          </w:r>
        </w:del>
      </w:ins>
      <w:ins w:id="923" w:author="QCOM" w:date="2024-03-28T20:17:00Z">
        <w:del w:id="924" w:author="Haris Zisimopoulos" w:date="2024-04-16T09:46:00Z">
          <w:r w:rsidR="00FF1574" w:rsidDel="00E57DAC">
            <w:rPr>
              <w:lang w:eastAsia="zh-CN"/>
            </w:rPr>
            <w:delText>ioned with the security data sh</w:delText>
          </w:r>
        </w:del>
      </w:ins>
      <w:ins w:id="925" w:author="QCOM" w:date="2024-03-28T20:18:00Z">
        <w:del w:id="926" w:author="Haris Zisimopoulos" w:date="2024-04-16T09:46:00Z">
          <w:r w:rsidR="00FF1574" w:rsidDel="00E57DAC">
            <w:rPr>
              <w:lang w:eastAsia="zh-CN"/>
            </w:rPr>
            <w:delText xml:space="preserve">own in </w:delText>
          </w:r>
          <w:r w:rsidR="00FF1574" w:rsidRPr="00FF1574" w:rsidDel="00E57DAC">
            <w:rPr>
              <w:lang w:eastAsia="zh-CN"/>
            </w:rPr>
            <w:delText>Figure 6.19.2.2-1</w:delText>
          </w:r>
          <w:r w:rsidR="00FF1574" w:rsidDel="00E57DAC">
            <w:rPr>
              <w:lang w:eastAsia="zh-CN"/>
            </w:rPr>
            <w:delText>.</w:delText>
          </w:r>
        </w:del>
      </w:ins>
    </w:p>
    <w:p w14:paraId="7B90C1AE" w14:textId="019E6489" w:rsidR="00FF1574" w:rsidDel="00E57DAC" w:rsidRDefault="00FF1574" w:rsidP="00280C5E">
      <w:pPr>
        <w:pStyle w:val="B1"/>
        <w:rPr>
          <w:ins w:id="927" w:author="QCOM" w:date="2024-03-28T20:19:00Z"/>
          <w:del w:id="928" w:author="Haris Zisimopoulos" w:date="2024-04-16T09:46:00Z"/>
          <w:lang w:eastAsia="zh-CN"/>
        </w:rPr>
      </w:pPr>
      <w:ins w:id="929" w:author="QCOM" w:date="2024-03-28T20:18:00Z">
        <w:del w:id="930" w:author="Haris Zisimopoulos" w:date="2024-04-16T09:46:00Z">
          <w:r w:rsidDel="00E57DAC">
            <w:rPr>
              <w:lang w:eastAsia="zh-CN"/>
            </w:rPr>
            <w:delText>3.</w:delText>
          </w:r>
          <w:r w:rsidDel="00E57DAC">
            <w:rPr>
              <w:lang w:eastAsia="zh-CN"/>
            </w:rPr>
            <w:tab/>
          </w:r>
        </w:del>
      </w:ins>
      <w:ins w:id="931" w:author="QCOM" w:date="2024-03-28T20:19:00Z">
        <w:del w:id="932" w:author="Haris Zisimopoulos" w:date="2024-04-16T09:46:00Z">
          <w:r w:rsidDel="00E57DAC">
            <w:rPr>
              <w:lang w:eastAsia="zh-CN"/>
            </w:rPr>
            <w:delText>A satell</w:delText>
          </w:r>
        </w:del>
      </w:ins>
      <w:ins w:id="933" w:author="QCOM" w:date="2024-03-28T20:20:00Z">
        <w:del w:id="934" w:author="Haris Zisimopoulos" w:date="2024-04-16T09:46:00Z">
          <w:r w:rsidDel="00E57DAC">
            <w:rPr>
              <w:lang w:eastAsia="zh-CN"/>
            </w:rPr>
            <w:delText>it</w:delText>
          </w:r>
        </w:del>
      </w:ins>
      <w:ins w:id="935" w:author="QCOM" w:date="2024-03-28T20:19:00Z">
        <w:del w:id="936" w:author="Haris Zisimopoulos" w:date="2024-04-16T09:46:00Z">
          <w:r w:rsidDel="00E57DAC">
            <w:rPr>
              <w:lang w:eastAsia="zh-CN"/>
            </w:rPr>
            <w:delText xml:space="preserve">e without a feeder link becomes accessible to </w:delText>
          </w:r>
        </w:del>
      </w:ins>
      <w:ins w:id="937" w:author="QCOM" w:date="2024-03-28T20:25:00Z">
        <w:del w:id="938" w:author="Haris Zisimopoulos" w:date="2024-04-16T09:46:00Z">
          <w:r w:rsidDel="00E57DAC">
            <w:rPr>
              <w:lang w:eastAsia="zh-CN"/>
            </w:rPr>
            <w:delText>the</w:delText>
          </w:r>
        </w:del>
      </w:ins>
      <w:ins w:id="939" w:author="QCOM" w:date="2024-03-28T20:19:00Z">
        <w:del w:id="940" w:author="Haris Zisimopoulos" w:date="2024-04-16T09:46:00Z">
          <w:r w:rsidDel="00E57DAC">
            <w:rPr>
              <w:lang w:eastAsia="zh-CN"/>
            </w:rPr>
            <w:delText xml:space="preserve"> UE via </w:delText>
          </w:r>
        </w:del>
      </w:ins>
      <w:ins w:id="941" w:author="QCOM" w:date="2024-03-28T20:20:00Z">
        <w:del w:id="942" w:author="Haris Zisimopoulos" w:date="2024-04-16T09:46:00Z">
          <w:r w:rsidDel="00E57DAC">
            <w:rPr>
              <w:lang w:eastAsia="zh-CN"/>
            </w:rPr>
            <w:delText>a service</w:delText>
          </w:r>
        </w:del>
      </w:ins>
      <w:ins w:id="943" w:author="QCOM" w:date="2024-03-28T20:19:00Z">
        <w:del w:id="944" w:author="Haris Zisimopoulos" w:date="2024-04-16T09:46:00Z">
          <w:r w:rsidDel="00E57DAC">
            <w:rPr>
              <w:lang w:eastAsia="zh-CN"/>
            </w:rPr>
            <w:delText xml:space="preserve"> link.</w:delText>
          </w:r>
        </w:del>
      </w:ins>
    </w:p>
    <w:p w14:paraId="16E47958" w14:textId="20554FD0" w:rsidR="00FF1574" w:rsidDel="00E57DAC" w:rsidRDefault="00FF1574" w:rsidP="00280C5E">
      <w:pPr>
        <w:pStyle w:val="B1"/>
        <w:rPr>
          <w:ins w:id="945" w:author="QCOM" w:date="2024-03-28T20:21:00Z"/>
          <w:del w:id="946" w:author="Haris Zisimopoulos" w:date="2024-04-16T09:46:00Z"/>
          <w:lang w:eastAsia="zh-CN"/>
        </w:rPr>
      </w:pPr>
      <w:ins w:id="947" w:author="QCOM" w:date="2024-03-28T20:20:00Z">
        <w:del w:id="948" w:author="Haris Zisimopoulos" w:date="2024-04-16T09:46:00Z">
          <w:r w:rsidDel="00E57DAC">
            <w:rPr>
              <w:lang w:eastAsia="zh-CN"/>
            </w:rPr>
            <w:delText>4.</w:delText>
          </w:r>
          <w:r w:rsidDel="00E57DAC">
            <w:rPr>
              <w:lang w:eastAsia="zh-CN"/>
            </w:rPr>
            <w:tab/>
            <w:delText>The UE accesses the satell</w:delText>
          </w:r>
        </w:del>
      </w:ins>
      <w:ins w:id="949" w:author="QCOM" w:date="2024-03-28T20:22:00Z">
        <w:del w:id="950" w:author="Haris Zisimopoulos" w:date="2024-04-16T09:46:00Z">
          <w:r w:rsidDel="00E57DAC">
            <w:rPr>
              <w:lang w:eastAsia="zh-CN"/>
            </w:rPr>
            <w:delText>it</w:delText>
          </w:r>
        </w:del>
      </w:ins>
      <w:ins w:id="951" w:author="QCOM" w:date="2024-03-28T20:20:00Z">
        <w:del w:id="952" w:author="Haris Zisimopoulos" w:date="2024-04-16T09:46:00Z">
          <w:r w:rsidDel="00E57DAC">
            <w:rPr>
              <w:lang w:eastAsia="zh-CN"/>
            </w:rPr>
            <w:delText xml:space="preserve">e as in steps </w:delText>
          </w:r>
        </w:del>
      </w:ins>
      <w:ins w:id="953" w:author="QCOM" w:date="2024-03-28T20:21:00Z">
        <w:del w:id="954" w:author="Haris Zisimopoulos" w:date="2024-04-16T09:46:00Z">
          <w:r w:rsidDel="00E57DAC">
            <w:rPr>
              <w:lang w:eastAsia="zh-CN"/>
            </w:rPr>
            <w:delText>1</w:delText>
          </w:r>
        </w:del>
      </w:ins>
      <w:ins w:id="955" w:author="QCOM" w:date="2024-03-28T20:20:00Z">
        <w:del w:id="956" w:author="Haris Zisimopoulos" w:date="2024-04-16T09:46:00Z">
          <w:r w:rsidDel="00E57DAC">
            <w:rPr>
              <w:lang w:eastAsia="zh-CN"/>
            </w:rPr>
            <w:delText xml:space="preserve"> and </w:delText>
          </w:r>
        </w:del>
      </w:ins>
      <w:ins w:id="957" w:author="QCOM" w:date="2024-03-28T20:21:00Z">
        <w:del w:id="958" w:author="Haris Zisimopoulos" w:date="2024-04-16T09:46:00Z">
          <w:r w:rsidDel="00E57DAC">
            <w:rPr>
              <w:lang w:eastAsia="zh-CN"/>
            </w:rPr>
            <w:delText>2</w:delText>
          </w:r>
        </w:del>
      </w:ins>
      <w:ins w:id="959" w:author="QCOM" w:date="2024-03-28T20:20:00Z">
        <w:del w:id="960" w:author="Haris Zisimopoulos" w:date="2024-04-16T09:46:00Z">
          <w:r w:rsidDel="00E57DAC">
            <w:rPr>
              <w:lang w:eastAsia="zh-CN"/>
            </w:rPr>
            <w:delText xml:space="preserve"> of </w:delText>
          </w:r>
        </w:del>
      </w:ins>
      <w:ins w:id="961" w:author="QCOM" w:date="2024-03-28T20:21:00Z">
        <w:del w:id="962" w:author="Haris Zisimopoulos" w:date="2024-04-16T09:46:00Z">
          <w:r w:rsidRPr="00FF1574" w:rsidDel="00E57DAC">
            <w:rPr>
              <w:lang w:eastAsia="zh-CN"/>
            </w:rPr>
            <w:delText>Figure 6.19.2.</w:delText>
          </w:r>
          <w:r w:rsidDel="00E57DAC">
            <w:rPr>
              <w:lang w:eastAsia="zh-CN"/>
            </w:rPr>
            <w:delText>1</w:delText>
          </w:r>
          <w:r w:rsidRPr="00FF1574" w:rsidDel="00E57DAC">
            <w:rPr>
              <w:lang w:eastAsia="zh-CN"/>
            </w:rPr>
            <w:delText>-1</w:delText>
          </w:r>
          <w:r w:rsidDel="00E57DAC">
            <w:rPr>
              <w:lang w:eastAsia="zh-CN"/>
            </w:rPr>
            <w:delText>.</w:delText>
          </w:r>
        </w:del>
      </w:ins>
    </w:p>
    <w:p w14:paraId="3CD7EDEE" w14:textId="2BAB4814" w:rsidR="00FF1574" w:rsidDel="00E57DAC" w:rsidRDefault="00FF1574" w:rsidP="00280C5E">
      <w:pPr>
        <w:pStyle w:val="B1"/>
        <w:rPr>
          <w:ins w:id="963" w:author="QCOM" w:date="2024-03-28T20:26:00Z"/>
          <w:del w:id="964" w:author="Haris Zisimopoulos" w:date="2024-04-16T09:46:00Z"/>
          <w:lang w:eastAsia="zh-CN"/>
        </w:rPr>
      </w:pPr>
      <w:ins w:id="965" w:author="QCOM" w:date="2024-03-28T20:22:00Z">
        <w:del w:id="966" w:author="Haris Zisimopoulos" w:date="2024-04-16T09:46:00Z">
          <w:r w:rsidDel="00E57DAC">
            <w:rPr>
              <w:lang w:eastAsia="zh-CN"/>
            </w:rPr>
            <w:delText>5</w:delText>
          </w:r>
        </w:del>
      </w:ins>
      <w:ins w:id="967" w:author="QCOM" w:date="2024-03-28T20:21:00Z">
        <w:del w:id="968" w:author="Haris Zisimopoulos" w:date="2024-04-16T09:46:00Z">
          <w:r w:rsidDel="00E57DAC">
            <w:rPr>
              <w:lang w:eastAsia="zh-CN"/>
            </w:rPr>
            <w:delText>.</w:delText>
          </w:r>
          <w:r w:rsidDel="00E57DAC">
            <w:rPr>
              <w:lang w:eastAsia="zh-CN"/>
            </w:rPr>
            <w:tab/>
          </w:r>
        </w:del>
      </w:ins>
      <w:ins w:id="969" w:author="QCOM" w:date="2024-03-28T20:22:00Z">
        <w:del w:id="970" w:author="Haris Zisimopoulos" w:date="2024-04-16T09:46:00Z">
          <w:r w:rsidDel="00E57DAC">
            <w:rPr>
              <w:lang w:eastAsia="zh-CN"/>
            </w:rPr>
            <w:delText>The satell</w:delText>
          </w:r>
        </w:del>
      </w:ins>
      <w:ins w:id="971" w:author="QCOM" w:date="2024-03-28T20:25:00Z">
        <w:del w:id="972" w:author="Haris Zisimopoulos" w:date="2024-04-16T09:46:00Z">
          <w:r w:rsidDel="00E57DAC">
            <w:rPr>
              <w:lang w:eastAsia="zh-CN"/>
            </w:rPr>
            <w:delText>it</w:delText>
          </w:r>
        </w:del>
      </w:ins>
      <w:ins w:id="973" w:author="QCOM" w:date="2024-03-28T20:22:00Z">
        <w:del w:id="974" w:author="Haris Zisimopoulos" w:date="2024-04-16T09:46:00Z">
          <w:r w:rsidDel="00E57DAC">
            <w:rPr>
              <w:lang w:eastAsia="zh-CN"/>
            </w:rPr>
            <w:delText xml:space="preserve">e </w:delText>
          </w:r>
        </w:del>
      </w:ins>
      <w:ins w:id="975" w:author="QCOM" w:date="2024-03-29T15:17:00Z">
        <w:del w:id="976" w:author="Haris Zisimopoulos" w:date="2024-04-16T09:46:00Z">
          <w:r w:rsidR="003A3FB7" w:rsidDel="00E57DAC">
            <w:rPr>
              <w:lang w:eastAsia="zh-CN"/>
            </w:rPr>
            <w:delText>authenticates</w:delText>
          </w:r>
        </w:del>
      </w:ins>
      <w:ins w:id="977" w:author="QCOM" w:date="2024-03-28T20:22:00Z">
        <w:del w:id="978" w:author="Haris Zisimopoulos" w:date="2024-04-16T09:46:00Z">
          <w:r w:rsidDel="00E57DAC">
            <w:rPr>
              <w:lang w:eastAsia="zh-CN"/>
            </w:rPr>
            <w:delText xml:space="preserve"> the</w:delText>
          </w:r>
        </w:del>
      </w:ins>
      <w:ins w:id="979" w:author="QCOM" w:date="2024-03-28T20:23:00Z">
        <w:del w:id="980" w:author="Haris Zisimopoulos" w:date="2024-04-16T09:46:00Z">
          <w:r w:rsidDel="00E57DAC">
            <w:rPr>
              <w:lang w:eastAsia="zh-CN"/>
            </w:rPr>
            <w:delText xml:space="preserve"> IMSI or SUPI of the UE u</w:delText>
          </w:r>
        </w:del>
      </w:ins>
      <w:ins w:id="981" w:author="QCOM" w:date="2024-03-28T20:28:00Z">
        <w:del w:id="982" w:author="Haris Zisimopoulos" w:date="2024-04-16T09:46:00Z">
          <w:r w:rsidR="008B3A19" w:rsidDel="00E57DAC">
            <w:rPr>
              <w:lang w:eastAsia="zh-CN"/>
            </w:rPr>
            <w:delText>s</w:delText>
          </w:r>
        </w:del>
      </w:ins>
      <w:ins w:id="983" w:author="QCOM" w:date="2024-03-28T20:23:00Z">
        <w:del w:id="984" w:author="Haris Zisimopoulos" w:date="2024-04-16T09:46:00Z">
          <w:r w:rsidDel="00E57DAC">
            <w:rPr>
              <w:lang w:eastAsia="zh-CN"/>
            </w:rPr>
            <w:delText xml:space="preserve">ing the derived </w:delText>
          </w:r>
        </w:del>
      </w:ins>
      <w:ins w:id="985" w:author="QCOM" w:date="2024-03-28T20:28:00Z">
        <w:del w:id="986" w:author="Haris Zisimopoulos" w:date="2024-04-16T09:46:00Z">
          <w:r w:rsidR="008B3A19" w:rsidDel="00E57DAC">
            <w:rPr>
              <w:lang w:eastAsia="zh-CN"/>
            </w:rPr>
            <w:delText>k</w:delText>
          </w:r>
        </w:del>
      </w:ins>
      <w:ins w:id="987" w:author="QCOM" w:date="2024-03-28T20:23:00Z">
        <w:del w:id="988" w:author="Haris Zisimopoulos" w:date="2024-04-16T09:46:00Z">
          <w:r w:rsidDel="00E57DAC">
            <w:rPr>
              <w:lang w:eastAsia="zh-CN"/>
            </w:rPr>
            <w:delText xml:space="preserve">ey </w:delText>
          </w:r>
        </w:del>
      </w:ins>
      <w:ins w:id="989" w:author="QCOM" w:date="2024-03-28T20:28:00Z">
        <w:del w:id="990" w:author="Haris Zisimopoulos" w:date="2024-04-16T09:46:00Z">
          <w:r w:rsidR="008B3A19" w:rsidDel="00E57DAC">
            <w:rPr>
              <w:lang w:eastAsia="zh-CN"/>
            </w:rPr>
            <w:delText>K</w:delText>
          </w:r>
        </w:del>
      </w:ins>
      <w:ins w:id="991" w:author="QCOM" w:date="2024-03-28T20:23:00Z">
        <w:del w:id="992" w:author="Haris Zisimopoulos" w:date="2024-04-16T09:46:00Z">
          <w:r w:rsidDel="00E57DAC">
            <w:rPr>
              <w:lang w:eastAsia="zh-CN"/>
            </w:rPr>
            <w:delText>*.</w:delText>
          </w:r>
        </w:del>
      </w:ins>
    </w:p>
    <w:p w14:paraId="22C97609" w14:textId="483B92BC" w:rsidR="00FF1574" w:rsidDel="00E57DAC" w:rsidRDefault="00FF1574" w:rsidP="00280C5E">
      <w:pPr>
        <w:pStyle w:val="B1"/>
        <w:rPr>
          <w:ins w:id="993" w:author="QCOM" w:date="2024-03-28T20:45:00Z"/>
          <w:del w:id="994" w:author="Haris Zisimopoulos" w:date="2024-04-16T09:46:00Z"/>
          <w:lang w:eastAsia="zh-CN"/>
        </w:rPr>
      </w:pPr>
      <w:ins w:id="995" w:author="QCOM" w:date="2024-03-28T20:26:00Z">
        <w:del w:id="996" w:author="Haris Zisimopoulos" w:date="2024-04-16T09:46:00Z">
          <w:r w:rsidDel="00E57DAC">
            <w:rPr>
              <w:lang w:eastAsia="zh-CN"/>
            </w:rPr>
            <w:delText>5a.</w:delText>
          </w:r>
          <w:r w:rsidDel="00E57DAC">
            <w:rPr>
              <w:lang w:eastAsia="zh-CN"/>
            </w:rPr>
            <w:tab/>
            <w:delText xml:space="preserve">A part of step 5, </w:delText>
          </w:r>
        </w:del>
      </w:ins>
      <w:ins w:id="997" w:author="QCOM" w:date="2024-03-28T20:29:00Z">
        <w:del w:id="998" w:author="Haris Zisimopoulos" w:date="2024-04-16T09:46:00Z">
          <w:r w:rsidR="008B3A19" w:rsidDel="00E57DAC">
            <w:rPr>
              <w:lang w:eastAsia="zh-CN"/>
            </w:rPr>
            <w:delText>the CN in the satellite sends a</w:delText>
          </w:r>
        </w:del>
      </w:ins>
      <w:ins w:id="999" w:author="QCOM" w:date="2024-03-28T20:43:00Z">
        <w:del w:id="1000" w:author="Haris Zisimopoulos" w:date="2024-04-16T09:46:00Z">
          <w:r w:rsidR="00CC54EE" w:rsidDel="00E57DAC">
            <w:rPr>
              <w:lang w:eastAsia="zh-CN"/>
            </w:rPr>
            <w:delText xml:space="preserve"> NAS A</w:delText>
          </w:r>
        </w:del>
      </w:ins>
      <w:ins w:id="1001" w:author="QCOM" w:date="2024-03-28T20:29:00Z">
        <w:del w:id="1002" w:author="Haris Zisimopoulos" w:date="2024-04-16T09:46:00Z">
          <w:r w:rsidR="008B3A19" w:rsidDel="00E57DAC">
            <w:rPr>
              <w:lang w:eastAsia="zh-CN"/>
            </w:rPr>
            <w:delText xml:space="preserve">uthentication </w:delText>
          </w:r>
        </w:del>
      </w:ins>
      <w:ins w:id="1003" w:author="QCOM" w:date="2024-03-28T20:43:00Z">
        <w:del w:id="1004" w:author="Haris Zisimopoulos" w:date="2024-04-16T09:46:00Z">
          <w:r w:rsidR="00CC54EE" w:rsidDel="00E57DAC">
            <w:rPr>
              <w:lang w:eastAsia="zh-CN"/>
            </w:rPr>
            <w:delText>R</w:delText>
          </w:r>
        </w:del>
      </w:ins>
      <w:ins w:id="1005" w:author="QCOM" w:date="2024-03-28T20:30:00Z">
        <w:del w:id="1006" w:author="Haris Zisimopoulos" w:date="2024-04-16T09:46:00Z">
          <w:r w:rsidR="008B3A19" w:rsidDel="00E57DAC">
            <w:rPr>
              <w:lang w:eastAsia="zh-CN"/>
            </w:rPr>
            <w:delText>equest</w:delText>
          </w:r>
        </w:del>
      </w:ins>
      <w:ins w:id="1007" w:author="QCOM" w:date="2024-03-28T20:43:00Z">
        <w:del w:id="1008" w:author="Haris Zisimopoulos" w:date="2024-04-16T09:46:00Z">
          <w:r w:rsidR="00CC54EE" w:rsidDel="00E57DAC">
            <w:rPr>
              <w:lang w:eastAsia="zh-CN"/>
            </w:rPr>
            <w:delText xml:space="preserve"> to the UE that includes an ID n f</w:delText>
          </w:r>
        </w:del>
      </w:ins>
      <w:ins w:id="1009" w:author="QCOM" w:date="2024-03-28T20:44:00Z">
        <w:del w:id="1010" w:author="Haris Zisimopoulos" w:date="2024-04-16T09:46:00Z">
          <w:r w:rsidR="00CC54EE" w:rsidDel="00E57DAC">
            <w:rPr>
              <w:lang w:eastAsia="zh-CN"/>
            </w:rPr>
            <w:delText>or</w:delText>
          </w:r>
        </w:del>
      </w:ins>
      <w:ins w:id="1011" w:author="QCOM" w:date="2024-03-28T20:43:00Z">
        <w:del w:id="1012" w:author="Haris Zisimopoulos" w:date="2024-04-16T09:46:00Z">
          <w:r w:rsidR="00CC54EE" w:rsidDel="00E57DAC">
            <w:rPr>
              <w:lang w:eastAsia="zh-CN"/>
            </w:rPr>
            <w:delText xml:space="preserve"> the satellite</w:delText>
          </w:r>
        </w:del>
      </w:ins>
      <w:ins w:id="1013" w:author="QCOM" w:date="2024-03-28T20:44:00Z">
        <w:del w:id="1014" w:author="Haris Zisimopoulos" w:date="2024-04-16T09:46:00Z">
          <w:r w:rsidR="00CC54EE" w:rsidDel="00E57DAC">
            <w:rPr>
              <w:lang w:eastAsia="zh-CN"/>
            </w:rPr>
            <w:delText xml:space="preserve"> as part of the authentication challenge data (see TS 33</w:delText>
          </w:r>
        </w:del>
      </w:ins>
      <w:ins w:id="1015" w:author="QCOM" w:date="2024-03-28T20:43:00Z">
        <w:del w:id="1016" w:author="Haris Zisimopoulos" w:date="2024-04-16T09:46:00Z">
          <w:r w:rsidR="00CC54EE" w:rsidDel="00E57DAC">
            <w:rPr>
              <w:lang w:eastAsia="zh-CN"/>
            </w:rPr>
            <w:delText>.</w:delText>
          </w:r>
        </w:del>
      </w:ins>
      <w:ins w:id="1017" w:author="QCOM" w:date="2024-03-28T20:44:00Z">
        <w:del w:id="1018" w:author="Haris Zisimopoulos" w:date="2024-04-16T09:46:00Z">
          <w:r w:rsidR="00CC54EE" w:rsidDel="00E57DAC">
            <w:rPr>
              <w:lang w:eastAsia="zh-CN"/>
            </w:rPr>
            <w:delText>401 A</w:delText>
          </w:r>
        </w:del>
      </w:ins>
      <w:ins w:id="1019" w:author="QCOM" w:date="2024-03-28T20:45:00Z">
        <w:del w:id="1020" w:author="Haris Zisimopoulos" w:date="2024-04-16T09:46:00Z">
          <w:r w:rsidR="00CC54EE" w:rsidDel="00E57DAC">
            <w:rPr>
              <w:lang w:eastAsia="zh-CN"/>
            </w:rPr>
            <w:delText>nn</w:delText>
          </w:r>
        </w:del>
      </w:ins>
      <w:ins w:id="1021" w:author="QCOM" w:date="2024-03-28T20:46:00Z">
        <w:del w:id="1022" w:author="Haris Zisimopoulos" w:date="2024-04-16T09:46:00Z">
          <w:r w:rsidR="00CC54EE" w:rsidDel="00E57DAC">
            <w:rPr>
              <w:lang w:eastAsia="zh-CN"/>
            </w:rPr>
            <w:delText>e</w:delText>
          </w:r>
        </w:del>
      </w:ins>
      <w:ins w:id="1023" w:author="QCOM" w:date="2024-03-28T20:45:00Z">
        <w:del w:id="1024" w:author="Haris Zisimopoulos" w:date="2024-04-16T09:46:00Z">
          <w:r w:rsidR="00CC54EE" w:rsidDel="00E57DAC">
            <w:rPr>
              <w:lang w:eastAsia="zh-CN"/>
            </w:rPr>
            <w:delText>x F</w:delText>
          </w:r>
        </w:del>
      </w:ins>
      <w:ins w:id="1025" w:author="QCOM" w:date="2024-03-30T14:29:00Z">
        <w:del w:id="1026" w:author="Haris Zisimopoulos" w:date="2024-04-16T09:46:00Z">
          <w:r w:rsidR="0074091A" w:rsidDel="00E57DAC">
            <w:rPr>
              <w:lang w:eastAsia="zh-CN"/>
            </w:rPr>
            <w:delText xml:space="preserve"> [</w:delText>
          </w:r>
          <w:r w:rsidR="0074091A" w:rsidRPr="0074091A" w:rsidDel="00E57DAC">
            <w:rPr>
              <w:highlight w:val="yellow"/>
              <w:lang w:eastAsia="zh-CN"/>
              <w:rPrChange w:id="1027" w:author="QCOM" w:date="2024-03-30T14:29:00Z">
                <w:rPr>
                  <w:lang w:eastAsia="zh-CN"/>
                </w:rPr>
              </w:rPrChange>
            </w:rPr>
            <w:delText>aa</w:delText>
          </w:r>
          <w:r w:rsidR="0074091A" w:rsidDel="00E57DAC">
            <w:rPr>
              <w:lang w:eastAsia="zh-CN"/>
            </w:rPr>
            <w:delText>]</w:delText>
          </w:r>
        </w:del>
      </w:ins>
      <w:ins w:id="1028" w:author="QCOM" w:date="2024-03-28T20:45:00Z">
        <w:del w:id="1029" w:author="Haris Zisimopoulos" w:date="2024-04-16T09:46:00Z">
          <w:r w:rsidR="00CC54EE" w:rsidDel="00E57DAC">
            <w:rPr>
              <w:lang w:eastAsia="zh-CN"/>
            </w:rPr>
            <w:delText xml:space="preserve">). </w:delText>
          </w:r>
        </w:del>
      </w:ins>
    </w:p>
    <w:p w14:paraId="0E8DE6A3" w14:textId="76368A99" w:rsidR="00CC54EE" w:rsidDel="00E57DAC" w:rsidRDefault="00CC54EE" w:rsidP="00280C5E">
      <w:pPr>
        <w:pStyle w:val="B1"/>
        <w:rPr>
          <w:ins w:id="1030" w:author="QCOM" w:date="2024-03-28T20:46:00Z"/>
          <w:del w:id="1031" w:author="Haris Zisimopoulos" w:date="2024-04-16T09:46:00Z"/>
          <w:lang w:eastAsia="zh-CN"/>
        </w:rPr>
      </w:pPr>
      <w:ins w:id="1032" w:author="QCOM" w:date="2024-03-28T20:45:00Z">
        <w:del w:id="1033" w:author="Haris Zisimopoulos" w:date="2024-04-16T09:46:00Z">
          <w:r w:rsidDel="00E57DAC">
            <w:rPr>
              <w:lang w:eastAsia="zh-CN"/>
            </w:rPr>
            <w:delText>5b.</w:delText>
          </w:r>
          <w:r w:rsidDel="00E57DAC">
            <w:rPr>
              <w:lang w:eastAsia="zh-CN"/>
            </w:rPr>
            <w:tab/>
            <w:delText>The US</w:delText>
          </w:r>
        </w:del>
      </w:ins>
      <w:ins w:id="1034" w:author="QCOM" w:date="2024-03-28T20:55:00Z">
        <w:del w:id="1035" w:author="Haris Zisimopoulos" w:date="2024-04-16T09:46:00Z">
          <w:r w:rsidR="00944F3E" w:rsidDel="00E57DAC">
            <w:rPr>
              <w:lang w:eastAsia="zh-CN"/>
            </w:rPr>
            <w:delText>I</w:delText>
          </w:r>
        </w:del>
      </w:ins>
      <w:ins w:id="1036" w:author="QCOM" w:date="2024-03-28T20:45:00Z">
        <w:del w:id="1037" w:author="Haris Zisimopoulos" w:date="2024-04-16T09:46:00Z">
          <w:r w:rsidDel="00E57DAC">
            <w:rPr>
              <w:lang w:eastAsia="zh-CN"/>
            </w:rPr>
            <w:delText>M in t</w:delText>
          </w:r>
        </w:del>
      </w:ins>
      <w:ins w:id="1038" w:author="QCOM" w:date="2024-03-28T20:55:00Z">
        <w:del w:id="1039" w:author="Haris Zisimopoulos" w:date="2024-04-16T09:46:00Z">
          <w:r w:rsidR="00944F3E" w:rsidDel="00E57DAC">
            <w:rPr>
              <w:lang w:eastAsia="zh-CN"/>
            </w:rPr>
            <w:delText>h</w:delText>
          </w:r>
        </w:del>
      </w:ins>
      <w:ins w:id="1040" w:author="QCOM" w:date="2024-03-28T20:45:00Z">
        <w:del w:id="1041" w:author="Haris Zisimopoulos" w:date="2024-04-16T09:46:00Z">
          <w:r w:rsidDel="00E57DAC">
            <w:rPr>
              <w:lang w:eastAsia="zh-CN"/>
            </w:rPr>
            <w:delText xml:space="preserve">e UE </w:delText>
          </w:r>
        </w:del>
      </w:ins>
      <w:ins w:id="1042" w:author="QCOM" w:date="2024-03-29T15:17:00Z">
        <w:del w:id="1043" w:author="Haris Zisimopoulos" w:date="2024-04-16T09:46:00Z">
          <w:r w:rsidR="003A3FB7" w:rsidDel="00E57DAC">
            <w:rPr>
              <w:lang w:eastAsia="zh-CN"/>
            </w:rPr>
            <w:delText>determines</w:delText>
          </w:r>
        </w:del>
      </w:ins>
      <w:ins w:id="1044" w:author="QCOM" w:date="2024-03-28T20:45:00Z">
        <w:del w:id="1045" w:author="Haris Zisimopoulos" w:date="2024-04-16T09:46:00Z">
          <w:r w:rsidDel="00E57DAC">
            <w:rPr>
              <w:lang w:eastAsia="zh-CN"/>
            </w:rPr>
            <w:delText xml:space="preserve"> the derived k</w:delText>
          </w:r>
        </w:del>
      </w:ins>
      <w:ins w:id="1046" w:author="QCOM" w:date="2024-03-29T14:57:00Z">
        <w:del w:id="1047" w:author="Haris Zisimopoulos" w:date="2024-04-16T09:46:00Z">
          <w:r w:rsidR="004610F9" w:rsidDel="00E57DAC">
            <w:rPr>
              <w:lang w:eastAsia="zh-CN"/>
            </w:rPr>
            <w:delText>e</w:delText>
          </w:r>
        </w:del>
      </w:ins>
      <w:ins w:id="1048" w:author="QCOM" w:date="2024-03-28T20:45:00Z">
        <w:del w:id="1049" w:author="Haris Zisimopoulos" w:date="2024-04-16T09:46:00Z">
          <w:r w:rsidDel="00E57DAC">
            <w:rPr>
              <w:lang w:eastAsia="zh-CN"/>
            </w:rPr>
            <w:delText>y K* from the long term ma</w:delText>
          </w:r>
        </w:del>
      </w:ins>
      <w:ins w:id="1050" w:author="QCOM" w:date="2024-03-28T20:54:00Z">
        <w:del w:id="1051" w:author="Haris Zisimopoulos" w:date="2024-04-16T09:46:00Z">
          <w:r w:rsidR="00944F3E" w:rsidDel="00E57DAC">
            <w:rPr>
              <w:lang w:eastAsia="zh-CN"/>
            </w:rPr>
            <w:delText>ster</w:delText>
          </w:r>
        </w:del>
      </w:ins>
      <w:ins w:id="1052" w:author="QCOM" w:date="2024-03-28T20:45:00Z">
        <w:del w:id="1053" w:author="Haris Zisimopoulos" w:date="2024-04-16T09:46:00Z">
          <w:r w:rsidDel="00E57DAC">
            <w:rPr>
              <w:lang w:eastAsia="zh-CN"/>
            </w:rPr>
            <w:delText xml:space="preserve"> k</w:delText>
          </w:r>
        </w:del>
      </w:ins>
      <w:ins w:id="1054" w:author="QCOM" w:date="2024-03-29T14:57:00Z">
        <w:del w:id="1055" w:author="Haris Zisimopoulos" w:date="2024-04-16T09:46:00Z">
          <w:r w:rsidR="004610F9" w:rsidDel="00E57DAC">
            <w:rPr>
              <w:lang w:eastAsia="zh-CN"/>
            </w:rPr>
            <w:delText>e</w:delText>
          </w:r>
        </w:del>
      </w:ins>
      <w:ins w:id="1056" w:author="QCOM" w:date="2024-03-28T20:45:00Z">
        <w:del w:id="1057" w:author="Haris Zisimopoulos" w:date="2024-04-16T09:46:00Z">
          <w:r w:rsidDel="00E57DAC">
            <w:rPr>
              <w:lang w:eastAsia="zh-CN"/>
            </w:rPr>
            <w:delText>y K and t</w:delText>
          </w:r>
        </w:del>
      </w:ins>
      <w:ins w:id="1058" w:author="QCOM" w:date="2024-03-28T20:55:00Z">
        <w:del w:id="1059" w:author="Haris Zisimopoulos" w:date="2024-04-16T09:46:00Z">
          <w:r w:rsidR="00944F3E" w:rsidDel="00E57DAC">
            <w:rPr>
              <w:lang w:eastAsia="zh-CN"/>
            </w:rPr>
            <w:delText>h</w:delText>
          </w:r>
        </w:del>
      </w:ins>
      <w:ins w:id="1060" w:author="QCOM" w:date="2024-03-28T20:45:00Z">
        <w:del w:id="1061" w:author="Haris Zisimopoulos" w:date="2024-04-16T09:46:00Z">
          <w:r w:rsidDel="00E57DAC">
            <w:rPr>
              <w:lang w:eastAsia="zh-CN"/>
            </w:rPr>
            <w:delText xml:space="preserve">e ID n </w:delText>
          </w:r>
        </w:del>
      </w:ins>
      <w:ins w:id="1062" w:author="QCOM" w:date="2024-03-28T20:46:00Z">
        <w:del w:id="1063" w:author="Haris Zisimopoulos" w:date="2024-04-16T09:46:00Z">
          <w:r w:rsidDel="00E57DAC">
            <w:rPr>
              <w:lang w:eastAsia="zh-CN"/>
            </w:rPr>
            <w:delText>a</w:delText>
          </w:r>
        </w:del>
      </w:ins>
      <w:ins w:id="1064" w:author="QCOM" w:date="2024-03-29T14:57:00Z">
        <w:del w:id="1065" w:author="Haris Zisimopoulos" w:date="2024-04-16T09:46:00Z">
          <w:r w:rsidR="004610F9" w:rsidDel="00E57DAC">
            <w:rPr>
              <w:lang w:eastAsia="zh-CN"/>
            </w:rPr>
            <w:delText>s</w:delText>
          </w:r>
        </w:del>
      </w:ins>
      <w:ins w:id="1066" w:author="QCOM" w:date="2024-03-28T20:46:00Z">
        <w:del w:id="1067" w:author="Haris Zisimopoulos" w:date="2024-04-16T09:46:00Z">
          <w:r w:rsidDel="00E57DAC">
            <w:rPr>
              <w:lang w:eastAsia="zh-CN"/>
            </w:rPr>
            <w:delText xml:space="preserve"> defined in TS 33.401 Annex F</w:delText>
          </w:r>
        </w:del>
      </w:ins>
      <w:ins w:id="1068" w:author="QCOM" w:date="2024-03-30T14:30:00Z">
        <w:del w:id="1069" w:author="Haris Zisimopoulos" w:date="2024-04-16T09:46:00Z">
          <w:r w:rsidR="0074091A" w:rsidDel="00E57DAC">
            <w:rPr>
              <w:lang w:eastAsia="zh-CN"/>
            </w:rPr>
            <w:delText xml:space="preserve"> [</w:delText>
          </w:r>
          <w:r w:rsidR="0074091A" w:rsidRPr="0074091A" w:rsidDel="00E57DAC">
            <w:rPr>
              <w:highlight w:val="yellow"/>
              <w:lang w:eastAsia="zh-CN"/>
              <w:rPrChange w:id="1070" w:author="QCOM" w:date="2024-03-30T14:30:00Z">
                <w:rPr>
                  <w:lang w:eastAsia="zh-CN"/>
                </w:rPr>
              </w:rPrChange>
            </w:rPr>
            <w:delText>aa</w:delText>
          </w:r>
          <w:r w:rsidR="0074091A" w:rsidDel="00E57DAC">
            <w:rPr>
              <w:lang w:eastAsia="zh-CN"/>
            </w:rPr>
            <w:delText>]</w:delText>
          </w:r>
        </w:del>
      </w:ins>
      <w:ins w:id="1071" w:author="QCOM" w:date="2024-03-28T20:46:00Z">
        <w:del w:id="1072" w:author="Haris Zisimopoulos" w:date="2024-04-16T09:46:00Z">
          <w:r w:rsidDel="00E57DAC">
            <w:rPr>
              <w:lang w:eastAsia="zh-CN"/>
            </w:rPr>
            <w:delText>.</w:delText>
          </w:r>
        </w:del>
      </w:ins>
    </w:p>
    <w:p w14:paraId="1E5A7EBC" w14:textId="52AAB86F" w:rsidR="00CC54EE" w:rsidDel="00E57DAC" w:rsidRDefault="00CC54EE" w:rsidP="00280C5E">
      <w:pPr>
        <w:pStyle w:val="B1"/>
        <w:rPr>
          <w:ins w:id="1073" w:author="QCOM" w:date="2024-03-28T20:49:00Z"/>
          <w:del w:id="1074" w:author="Haris Zisimopoulos" w:date="2024-04-16T09:46:00Z"/>
          <w:lang w:eastAsia="zh-CN"/>
        </w:rPr>
      </w:pPr>
      <w:ins w:id="1075" w:author="QCOM" w:date="2024-03-28T20:46:00Z">
        <w:del w:id="1076" w:author="Haris Zisimopoulos" w:date="2024-04-16T09:46:00Z">
          <w:r w:rsidDel="00E57DAC">
            <w:rPr>
              <w:lang w:eastAsia="zh-CN"/>
            </w:rPr>
            <w:delText>5c. The UE returns a NAS Auth</w:delText>
          </w:r>
        </w:del>
      </w:ins>
      <w:ins w:id="1077" w:author="QCOM" w:date="2024-03-29T14:57:00Z">
        <w:del w:id="1078" w:author="Haris Zisimopoulos" w:date="2024-04-16T09:46:00Z">
          <w:r w:rsidR="004610F9" w:rsidDel="00E57DAC">
            <w:rPr>
              <w:lang w:eastAsia="zh-CN"/>
            </w:rPr>
            <w:delText>e</w:delText>
          </w:r>
        </w:del>
      </w:ins>
      <w:ins w:id="1079" w:author="QCOM" w:date="2024-03-28T20:46:00Z">
        <w:del w:id="1080" w:author="Haris Zisimopoulos" w:date="2024-04-16T09:46:00Z">
          <w:r w:rsidDel="00E57DAC">
            <w:rPr>
              <w:lang w:eastAsia="zh-CN"/>
            </w:rPr>
            <w:delText>nticat</w:delText>
          </w:r>
        </w:del>
      </w:ins>
      <w:ins w:id="1081" w:author="QCOM" w:date="2024-03-29T14:57:00Z">
        <w:del w:id="1082" w:author="Haris Zisimopoulos" w:date="2024-04-16T09:46:00Z">
          <w:r w:rsidR="004610F9" w:rsidDel="00E57DAC">
            <w:rPr>
              <w:lang w:eastAsia="zh-CN"/>
            </w:rPr>
            <w:delText>ion</w:delText>
          </w:r>
        </w:del>
      </w:ins>
      <w:ins w:id="1083" w:author="QCOM" w:date="2024-03-28T20:46:00Z">
        <w:del w:id="1084" w:author="Haris Zisimopoulos" w:date="2024-04-16T09:46:00Z">
          <w:r w:rsidDel="00E57DAC">
            <w:rPr>
              <w:lang w:eastAsia="zh-CN"/>
            </w:rPr>
            <w:delText xml:space="preserve"> Re</w:delText>
          </w:r>
        </w:del>
      </w:ins>
      <w:ins w:id="1085" w:author="QCOM" w:date="2024-03-28T20:47:00Z">
        <w:del w:id="1086" w:author="Haris Zisimopoulos" w:date="2024-04-16T09:46:00Z">
          <w:r w:rsidDel="00E57DAC">
            <w:rPr>
              <w:lang w:eastAsia="zh-CN"/>
            </w:rPr>
            <w:delText>sponse</w:delText>
          </w:r>
        </w:del>
      </w:ins>
      <w:ins w:id="1087" w:author="QCOM" w:date="2024-03-28T20:46:00Z">
        <w:del w:id="1088" w:author="Haris Zisimopoulos" w:date="2024-04-16T09:46:00Z">
          <w:r w:rsidDel="00E57DAC">
            <w:rPr>
              <w:lang w:eastAsia="zh-CN"/>
            </w:rPr>
            <w:delText xml:space="preserve"> t</w:delText>
          </w:r>
        </w:del>
      </w:ins>
      <w:ins w:id="1089" w:author="QCOM" w:date="2024-03-28T20:47:00Z">
        <w:del w:id="1090" w:author="Haris Zisimopoulos" w:date="2024-04-16T09:46:00Z">
          <w:r w:rsidDel="00E57DAC">
            <w:rPr>
              <w:lang w:eastAsia="zh-CN"/>
            </w:rPr>
            <w:delText>o the CN in the satellite that includes an aut</w:delText>
          </w:r>
        </w:del>
      </w:ins>
      <w:ins w:id="1091" w:author="QCOM" w:date="2024-03-29T14:57:00Z">
        <w:del w:id="1092" w:author="Haris Zisimopoulos" w:date="2024-04-16T09:46:00Z">
          <w:r w:rsidR="004610F9" w:rsidDel="00E57DAC">
            <w:rPr>
              <w:lang w:eastAsia="zh-CN"/>
            </w:rPr>
            <w:delText>henti</w:delText>
          </w:r>
        </w:del>
      </w:ins>
      <w:ins w:id="1093" w:author="QCOM" w:date="2024-03-28T20:47:00Z">
        <w:del w:id="1094" w:author="Haris Zisimopoulos" w:date="2024-04-16T09:46:00Z">
          <w:r w:rsidDel="00E57DAC">
            <w:rPr>
              <w:lang w:eastAsia="zh-CN"/>
            </w:rPr>
            <w:delText xml:space="preserve">cation </w:delText>
          </w:r>
        </w:del>
      </w:ins>
      <w:ins w:id="1095" w:author="QCOM" w:date="2024-03-29T15:17:00Z">
        <w:del w:id="1096" w:author="Haris Zisimopoulos" w:date="2024-04-16T09:46:00Z">
          <w:r w:rsidR="003A3FB7" w:rsidDel="00E57DAC">
            <w:rPr>
              <w:lang w:eastAsia="zh-CN"/>
            </w:rPr>
            <w:delText>result</w:delText>
          </w:r>
        </w:del>
      </w:ins>
      <w:ins w:id="1097" w:author="QCOM" w:date="2024-03-29T14:58:00Z">
        <w:del w:id="1098" w:author="Haris Zisimopoulos" w:date="2024-04-16T09:46:00Z">
          <w:r w:rsidR="004610F9" w:rsidDel="00E57DAC">
            <w:rPr>
              <w:lang w:eastAsia="zh-CN"/>
            </w:rPr>
            <w:delText xml:space="preserve"> </w:delText>
          </w:r>
        </w:del>
      </w:ins>
      <w:ins w:id="1099" w:author="QCOM" w:date="2024-03-29T15:19:00Z">
        <w:del w:id="1100" w:author="Haris Zisimopoulos" w:date="2024-04-16T09:46:00Z">
          <w:r w:rsidR="003A3FB7" w:rsidDel="00E57DAC">
            <w:rPr>
              <w:lang w:eastAsia="zh-CN"/>
            </w:rPr>
            <w:delText>determined</w:delText>
          </w:r>
        </w:del>
      </w:ins>
      <w:ins w:id="1101" w:author="QCOM" w:date="2024-03-28T20:47:00Z">
        <w:del w:id="1102" w:author="Haris Zisimopoulos" w:date="2024-04-16T09:46:00Z">
          <w:r w:rsidDel="00E57DAC">
            <w:rPr>
              <w:lang w:eastAsia="zh-CN"/>
            </w:rPr>
            <w:delText xml:space="preserve"> by th</w:delText>
          </w:r>
        </w:del>
      </w:ins>
      <w:ins w:id="1103" w:author="QCOM" w:date="2024-03-29T14:58:00Z">
        <w:del w:id="1104" w:author="Haris Zisimopoulos" w:date="2024-04-16T09:46:00Z">
          <w:r w:rsidR="004610F9" w:rsidDel="00E57DAC">
            <w:rPr>
              <w:lang w:eastAsia="zh-CN"/>
            </w:rPr>
            <w:delText>e</w:delText>
          </w:r>
        </w:del>
      </w:ins>
      <w:ins w:id="1105" w:author="QCOM" w:date="2024-03-28T20:47:00Z">
        <w:del w:id="1106" w:author="Haris Zisimopoulos" w:date="2024-04-16T09:46:00Z">
          <w:r w:rsidDel="00E57DAC">
            <w:rPr>
              <w:lang w:eastAsia="zh-CN"/>
            </w:rPr>
            <w:delText xml:space="preserve"> USIM from the </w:delText>
          </w:r>
        </w:del>
      </w:ins>
      <w:ins w:id="1107" w:author="QCOM" w:date="2024-03-28T20:48:00Z">
        <w:del w:id="1108" w:author="Haris Zisimopoulos" w:date="2024-04-16T09:46:00Z">
          <w:r w:rsidDel="00E57DAC">
            <w:rPr>
              <w:lang w:eastAsia="zh-CN"/>
            </w:rPr>
            <w:delText>authentication challenge data an</w:delText>
          </w:r>
        </w:del>
      </w:ins>
      <w:ins w:id="1109" w:author="QCOM" w:date="2024-03-29T14:58:00Z">
        <w:del w:id="1110" w:author="Haris Zisimopoulos" w:date="2024-04-16T09:46:00Z">
          <w:r w:rsidR="004610F9" w:rsidDel="00E57DAC">
            <w:rPr>
              <w:lang w:eastAsia="zh-CN"/>
            </w:rPr>
            <w:delText>d</w:delText>
          </w:r>
        </w:del>
      </w:ins>
      <w:ins w:id="1111" w:author="QCOM" w:date="2024-03-28T20:48:00Z">
        <w:del w:id="1112" w:author="Haris Zisimopoulos" w:date="2024-04-16T09:46:00Z">
          <w:r w:rsidDel="00E57DAC">
            <w:rPr>
              <w:lang w:eastAsia="zh-CN"/>
            </w:rPr>
            <w:delText xml:space="preserve"> the derived key K*. The CN in the satellite verifies the aut</w:delText>
          </w:r>
        </w:del>
      </w:ins>
      <w:ins w:id="1113" w:author="QCOM" w:date="2024-03-29T14:58:00Z">
        <w:del w:id="1114" w:author="Haris Zisimopoulos" w:date="2024-04-16T09:46:00Z">
          <w:r w:rsidR="004610F9" w:rsidDel="00E57DAC">
            <w:rPr>
              <w:lang w:eastAsia="zh-CN"/>
            </w:rPr>
            <w:delText>henti</w:delText>
          </w:r>
        </w:del>
      </w:ins>
      <w:ins w:id="1115" w:author="QCOM" w:date="2024-03-28T20:48:00Z">
        <w:del w:id="1116" w:author="Haris Zisimopoulos" w:date="2024-04-16T09:46:00Z">
          <w:r w:rsidDel="00E57DAC">
            <w:rPr>
              <w:lang w:eastAsia="zh-CN"/>
            </w:rPr>
            <w:delText>cation r</w:delText>
          </w:r>
        </w:del>
      </w:ins>
      <w:ins w:id="1117" w:author="QCOM" w:date="2024-03-29T14:59:00Z">
        <w:del w:id="1118" w:author="Haris Zisimopoulos" w:date="2024-04-16T09:46:00Z">
          <w:r w:rsidR="004610F9" w:rsidDel="00E57DAC">
            <w:rPr>
              <w:lang w:eastAsia="zh-CN"/>
            </w:rPr>
            <w:delText>e</w:delText>
          </w:r>
        </w:del>
      </w:ins>
      <w:ins w:id="1119" w:author="QCOM" w:date="2024-03-28T20:48:00Z">
        <w:del w:id="1120" w:author="Haris Zisimopoulos" w:date="2024-04-16T09:46:00Z">
          <w:r w:rsidDel="00E57DAC">
            <w:rPr>
              <w:lang w:eastAsia="zh-CN"/>
            </w:rPr>
            <w:delText>sult u</w:delText>
          </w:r>
        </w:del>
      </w:ins>
      <w:ins w:id="1121" w:author="QCOM" w:date="2024-03-29T14:58:00Z">
        <w:del w:id="1122" w:author="Haris Zisimopoulos" w:date="2024-04-16T09:46:00Z">
          <w:r w:rsidR="004610F9" w:rsidDel="00E57DAC">
            <w:rPr>
              <w:lang w:eastAsia="zh-CN"/>
            </w:rPr>
            <w:delText>s</w:delText>
          </w:r>
        </w:del>
      </w:ins>
      <w:ins w:id="1123" w:author="QCOM" w:date="2024-03-28T20:48:00Z">
        <w:del w:id="1124" w:author="Haris Zisimopoulos" w:date="2024-04-16T09:46:00Z">
          <w:r w:rsidDel="00E57DAC">
            <w:rPr>
              <w:lang w:eastAsia="zh-CN"/>
            </w:rPr>
            <w:delText>ing the deriv</w:delText>
          </w:r>
        </w:del>
      </w:ins>
      <w:ins w:id="1125" w:author="QCOM" w:date="2024-03-29T14:59:00Z">
        <w:del w:id="1126" w:author="Haris Zisimopoulos" w:date="2024-04-16T09:46:00Z">
          <w:r w:rsidR="004610F9" w:rsidDel="00E57DAC">
            <w:rPr>
              <w:lang w:eastAsia="zh-CN"/>
            </w:rPr>
            <w:delText>e</w:delText>
          </w:r>
        </w:del>
      </w:ins>
      <w:ins w:id="1127" w:author="QCOM" w:date="2024-03-28T20:48:00Z">
        <w:del w:id="1128" w:author="Haris Zisimopoulos" w:date="2024-04-16T09:46:00Z">
          <w:r w:rsidDel="00E57DAC">
            <w:rPr>
              <w:lang w:eastAsia="zh-CN"/>
            </w:rPr>
            <w:delText>d key K*</w:delText>
          </w:r>
        </w:del>
      </w:ins>
      <w:ins w:id="1129" w:author="QCOM" w:date="2024-03-28T20:49:00Z">
        <w:del w:id="1130" w:author="Haris Zisimopoulos" w:date="2024-04-16T09:46:00Z">
          <w:r w:rsidDel="00E57DAC">
            <w:rPr>
              <w:lang w:eastAsia="zh-CN"/>
            </w:rPr>
            <w:delText>.</w:delText>
          </w:r>
        </w:del>
      </w:ins>
    </w:p>
    <w:p w14:paraId="0DCB8A08" w14:textId="01FFA1B9" w:rsidR="00944F3E" w:rsidDel="00E57DAC" w:rsidRDefault="00CC54EE" w:rsidP="00280C5E">
      <w:pPr>
        <w:pStyle w:val="B1"/>
        <w:rPr>
          <w:ins w:id="1131" w:author="QCOM" w:date="2024-03-28T20:50:00Z"/>
          <w:del w:id="1132" w:author="Haris Zisimopoulos" w:date="2024-04-16T09:46:00Z"/>
          <w:lang w:eastAsia="zh-CN"/>
        </w:rPr>
      </w:pPr>
      <w:ins w:id="1133" w:author="QCOM" w:date="2024-03-28T20:49:00Z">
        <w:del w:id="1134" w:author="Haris Zisimopoulos" w:date="2024-04-16T09:46:00Z">
          <w:r w:rsidDel="00E57DAC">
            <w:rPr>
              <w:lang w:eastAsia="zh-CN"/>
            </w:rPr>
            <w:delText>6.</w:delText>
          </w:r>
          <w:r w:rsidDel="00E57DAC">
            <w:rPr>
              <w:lang w:eastAsia="zh-CN"/>
            </w:rPr>
            <w:tab/>
          </w:r>
          <w:r w:rsidR="00944F3E" w:rsidDel="00E57DAC">
            <w:rPr>
              <w:lang w:eastAsia="zh-CN"/>
            </w:rPr>
            <w:delText>The satell</w:delText>
          </w:r>
        </w:del>
      </w:ins>
      <w:ins w:id="1135" w:author="QCOM" w:date="2024-03-29T14:59:00Z">
        <w:del w:id="1136" w:author="Haris Zisimopoulos" w:date="2024-04-16T09:46:00Z">
          <w:r w:rsidR="004610F9" w:rsidDel="00E57DAC">
            <w:rPr>
              <w:lang w:eastAsia="zh-CN"/>
            </w:rPr>
            <w:delText>ite</w:delText>
          </w:r>
        </w:del>
      </w:ins>
      <w:ins w:id="1137" w:author="QCOM" w:date="2024-03-28T20:50:00Z">
        <w:del w:id="1138" w:author="Haris Zisimopoulos" w:date="2024-04-16T09:46:00Z">
          <w:r w:rsidR="00944F3E" w:rsidDel="00E57DAC">
            <w:rPr>
              <w:lang w:eastAsia="zh-CN"/>
            </w:rPr>
            <w:delText xml:space="preserve"> moves to where a feeder link to the SSFC is available an</w:delText>
          </w:r>
        </w:del>
      </w:ins>
      <w:ins w:id="1139" w:author="QCOM" w:date="2024-03-29T14:59:00Z">
        <w:del w:id="1140" w:author="Haris Zisimopoulos" w:date="2024-04-16T09:46:00Z">
          <w:r w:rsidR="004610F9" w:rsidDel="00E57DAC">
            <w:rPr>
              <w:lang w:eastAsia="zh-CN"/>
            </w:rPr>
            <w:delText xml:space="preserve">d </w:delText>
          </w:r>
        </w:del>
      </w:ins>
      <w:ins w:id="1141" w:author="QCOM" w:date="2024-03-28T20:50:00Z">
        <w:del w:id="1142" w:author="Haris Zisimopoulos" w:date="2024-04-16T09:46:00Z">
          <w:r w:rsidR="00944F3E" w:rsidDel="00E57DAC">
            <w:rPr>
              <w:lang w:eastAsia="zh-CN"/>
            </w:rPr>
            <w:delText xml:space="preserve">the </w:delText>
          </w:r>
        </w:del>
      </w:ins>
      <w:ins w:id="1143" w:author="QCOM" w:date="2024-03-29T15:17:00Z">
        <w:del w:id="1144" w:author="Haris Zisimopoulos" w:date="2024-04-16T09:46:00Z">
          <w:r w:rsidR="003A3FB7" w:rsidDel="00E57DAC">
            <w:rPr>
              <w:lang w:eastAsia="zh-CN"/>
            </w:rPr>
            <w:delText>service</w:delText>
          </w:r>
        </w:del>
      </w:ins>
      <w:ins w:id="1145" w:author="QCOM" w:date="2024-03-28T20:50:00Z">
        <w:del w:id="1146" w:author="Haris Zisimopoulos" w:date="2024-04-16T09:46:00Z">
          <w:r w:rsidR="00944F3E" w:rsidDel="00E57DAC">
            <w:rPr>
              <w:lang w:eastAsia="zh-CN"/>
            </w:rPr>
            <w:delText xml:space="preserve"> link </w:delText>
          </w:r>
        </w:del>
      </w:ins>
      <w:ins w:id="1147" w:author="QCOM" w:date="2024-03-29T14:59:00Z">
        <w:del w:id="1148" w:author="Haris Zisimopoulos" w:date="2024-04-16T09:46:00Z">
          <w:r w:rsidR="004610F9" w:rsidDel="00E57DAC">
            <w:rPr>
              <w:lang w:eastAsia="zh-CN"/>
            </w:rPr>
            <w:delText xml:space="preserve">to </w:delText>
          </w:r>
        </w:del>
      </w:ins>
      <w:ins w:id="1149" w:author="QCOM" w:date="2024-03-28T20:50:00Z">
        <w:del w:id="1150" w:author="Haris Zisimopoulos" w:date="2024-04-16T09:46:00Z">
          <w:r w:rsidR="00944F3E" w:rsidDel="00E57DAC">
            <w:rPr>
              <w:lang w:eastAsia="zh-CN"/>
            </w:rPr>
            <w:delText>th</w:delText>
          </w:r>
        </w:del>
      </w:ins>
      <w:ins w:id="1151" w:author="QCOM" w:date="2024-03-29T15:20:00Z">
        <w:del w:id="1152" w:author="Haris Zisimopoulos" w:date="2024-04-16T09:46:00Z">
          <w:r w:rsidR="003A3FB7" w:rsidDel="00E57DAC">
            <w:rPr>
              <w:lang w:eastAsia="zh-CN"/>
            </w:rPr>
            <w:delText xml:space="preserve">e UE </w:delText>
          </w:r>
        </w:del>
      </w:ins>
      <w:ins w:id="1153" w:author="QCOM" w:date="2024-03-28T20:50:00Z">
        <w:del w:id="1154" w:author="Haris Zisimopoulos" w:date="2024-04-16T09:46:00Z">
          <w:r w:rsidR="00944F3E" w:rsidDel="00E57DAC">
            <w:rPr>
              <w:lang w:eastAsia="zh-CN"/>
            </w:rPr>
            <w:delText>i</w:delText>
          </w:r>
        </w:del>
      </w:ins>
      <w:ins w:id="1155" w:author="QCOM" w:date="2024-03-29T15:00:00Z">
        <w:del w:id="1156" w:author="Haris Zisimopoulos" w:date="2024-04-16T09:46:00Z">
          <w:r w:rsidR="004610F9" w:rsidDel="00E57DAC">
            <w:rPr>
              <w:lang w:eastAsia="zh-CN"/>
            </w:rPr>
            <w:delText>s</w:delText>
          </w:r>
        </w:del>
      </w:ins>
      <w:ins w:id="1157" w:author="QCOM" w:date="2024-03-28T20:50:00Z">
        <w:del w:id="1158" w:author="Haris Zisimopoulos" w:date="2024-04-16T09:46:00Z">
          <w:r w:rsidR="00944F3E" w:rsidDel="00E57DAC">
            <w:rPr>
              <w:lang w:eastAsia="zh-CN"/>
            </w:rPr>
            <w:delText xml:space="preserve"> no l</w:delText>
          </w:r>
        </w:del>
      </w:ins>
      <w:ins w:id="1159" w:author="QCOM" w:date="2024-03-29T15:00:00Z">
        <w:del w:id="1160" w:author="Haris Zisimopoulos" w:date="2024-04-16T09:46:00Z">
          <w:r w:rsidR="004610F9" w:rsidDel="00E57DAC">
            <w:rPr>
              <w:lang w:eastAsia="zh-CN"/>
            </w:rPr>
            <w:delText>onge</w:delText>
          </w:r>
        </w:del>
      </w:ins>
      <w:ins w:id="1161" w:author="QCOM" w:date="2024-03-28T20:50:00Z">
        <w:del w:id="1162" w:author="Haris Zisimopoulos" w:date="2024-04-16T09:46:00Z">
          <w:r w:rsidR="00944F3E" w:rsidDel="00E57DAC">
            <w:rPr>
              <w:lang w:eastAsia="zh-CN"/>
            </w:rPr>
            <w:delText>r ava</w:delText>
          </w:r>
        </w:del>
      </w:ins>
      <w:ins w:id="1163" w:author="QCOM" w:date="2024-03-29T15:00:00Z">
        <w:del w:id="1164" w:author="Haris Zisimopoulos" w:date="2024-04-16T09:46:00Z">
          <w:r w:rsidR="004610F9" w:rsidDel="00E57DAC">
            <w:rPr>
              <w:lang w:eastAsia="zh-CN"/>
            </w:rPr>
            <w:delText>i</w:delText>
          </w:r>
        </w:del>
      </w:ins>
      <w:ins w:id="1165" w:author="QCOM" w:date="2024-03-28T20:50:00Z">
        <w:del w:id="1166" w:author="Haris Zisimopoulos" w:date="2024-04-16T09:46:00Z">
          <w:r w:rsidR="00944F3E" w:rsidDel="00E57DAC">
            <w:rPr>
              <w:lang w:eastAsia="zh-CN"/>
            </w:rPr>
            <w:delText>lable</w:delText>
          </w:r>
        </w:del>
      </w:ins>
      <w:ins w:id="1167" w:author="QCOM" w:date="2024-03-31T14:30:00Z">
        <w:del w:id="1168" w:author="Haris Zisimopoulos" w:date="2024-04-16T09:46:00Z">
          <w:r w:rsidR="00A8713E" w:rsidDel="00E57DAC">
            <w:rPr>
              <w:lang w:eastAsia="zh-CN"/>
            </w:rPr>
            <w:delText>.</w:delText>
          </w:r>
        </w:del>
      </w:ins>
    </w:p>
    <w:p w14:paraId="06EC6544" w14:textId="725E645C" w:rsidR="00CC54EE" w:rsidDel="00E57DAC" w:rsidRDefault="00944F3E" w:rsidP="00280C5E">
      <w:pPr>
        <w:pStyle w:val="B1"/>
        <w:rPr>
          <w:ins w:id="1169" w:author="QCOM" w:date="2024-03-28T20:52:00Z"/>
          <w:del w:id="1170" w:author="Haris Zisimopoulos" w:date="2024-04-16T09:46:00Z"/>
          <w:lang w:eastAsia="zh-CN"/>
        </w:rPr>
      </w:pPr>
      <w:ins w:id="1171" w:author="QCOM" w:date="2024-03-28T20:50:00Z">
        <w:del w:id="1172" w:author="Haris Zisimopoulos" w:date="2024-04-16T09:46:00Z">
          <w:r w:rsidDel="00E57DAC">
            <w:rPr>
              <w:lang w:eastAsia="zh-CN"/>
            </w:rPr>
            <w:delText xml:space="preserve"> </w:delText>
          </w:r>
        </w:del>
      </w:ins>
      <w:ins w:id="1173" w:author="QCOM" w:date="2024-03-28T20:51:00Z">
        <w:del w:id="1174" w:author="Haris Zisimopoulos" w:date="2024-04-16T09:46:00Z">
          <w:r w:rsidDel="00E57DAC">
            <w:rPr>
              <w:lang w:eastAsia="zh-CN"/>
            </w:rPr>
            <w:delText>7.</w:delText>
          </w:r>
          <w:r w:rsidDel="00E57DAC">
            <w:rPr>
              <w:lang w:eastAsia="zh-CN"/>
            </w:rPr>
            <w:tab/>
            <w:delText>The satel</w:delText>
          </w:r>
        </w:del>
      </w:ins>
      <w:ins w:id="1175" w:author="QCOM" w:date="2024-03-29T15:00:00Z">
        <w:del w:id="1176" w:author="Haris Zisimopoulos" w:date="2024-04-16T09:46:00Z">
          <w:r w:rsidR="004610F9" w:rsidDel="00E57DAC">
            <w:rPr>
              <w:lang w:eastAsia="zh-CN"/>
            </w:rPr>
            <w:delText>li</w:delText>
          </w:r>
        </w:del>
      </w:ins>
      <w:ins w:id="1177" w:author="QCOM" w:date="2024-03-28T20:51:00Z">
        <w:del w:id="1178" w:author="Haris Zisimopoulos" w:date="2024-04-16T09:46:00Z">
          <w:r w:rsidDel="00E57DAC">
            <w:rPr>
              <w:lang w:eastAsia="zh-CN"/>
            </w:rPr>
            <w:delText xml:space="preserve">te </w:delText>
          </w:r>
        </w:del>
      </w:ins>
      <w:ins w:id="1179" w:author="QCOM" w:date="2024-03-29T15:17:00Z">
        <w:del w:id="1180" w:author="Haris Zisimopoulos" w:date="2024-04-16T09:46:00Z">
          <w:r w:rsidR="003A3FB7" w:rsidDel="00E57DAC">
            <w:rPr>
              <w:lang w:eastAsia="zh-CN"/>
            </w:rPr>
            <w:delText>transfers</w:delText>
          </w:r>
        </w:del>
      </w:ins>
      <w:ins w:id="1181" w:author="QCOM" w:date="2024-03-28T20:51:00Z">
        <w:del w:id="1182" w:author="Haris Zisimopoulos" w:date="2024-04-16T09:46:00Z">
          <w:r w:rsidDel="00E57DAC">
            <w:rPr>
              <w:lang w:eastAsia="zh-CN"/>
            </w:rPr>
            <w:delText xml:space="preserve"> the IMSI </w:delText>
          </w:r>
        </w:del>
      </w:ins>
      <w:ins w:id="1183" w:author="QCOM" w:date="2024-03-29T15:20:00Z">
        <w:del w:id="1184" w:author="Haris Zisimopoulos" w:date="2024-04-16T09:46:00Z">
          <w:r w:rsidR="003A3FB7" w:rsidDel="00E57DAC">
            <w:rPr>
              <w:lang w:eastAsia="zh-CN"/>
            </w:rPr>
            <w:delText>o</w:delText>
          </w:r>
        </w:del>
      </w:ins>
      <w:ins w:id="1185" w:author="QCOM" w:date="2024-03-28T20:51:00Z">
        <w:del w:id="1186" w:author="Haris Zisimopoulos" w:date="2024-04-16T09:46:00Z">
          <w:r w:rsidDel="00E57DAC">
            <w:rPr>
              <w:lang w:eastAsia="zh-CN"/>
            </w:rPr>
            <w:delText>r SU</w:delText>
          </w:r>
        </w:del>
      </w:ins>
      <w:ins w:id="1187" w:author="QCOM" w:date="2024-03-28T20:52:00Z">
        <w:del w:id="1188" w:author="Haris Zisimopoulos" w:date="2024-04-16T09:46:00Z">
          <w:r w:rsidDel="00E57DAC">
            <w:rPr>
              <w:lang w:eastAsia="zh-CN"/>
            </w:rPr>
            <w:delText>P</w:delText>
          </w:r>
        </w:del>
      </w:ins>
      <w:ins w:id="1189" w:author="QCOM" w:date="2024-03-28T20:51:00Z">
        <w:del w:id="1190" w:author="Haris Zisimopoulos" w:date="2024-04-16T09:46:00Z">
          <w:r w:rsidDel="00E57DAC">
            <w:rPr>
              <w:lang w:eastAsia="zh-CN"/>
            </w:rPr>
            <w:delText>I authent</w:delText>
          </w:r>
        </w:del>
      </w:ins>
      <w:ins w:id="1191" w:author="QCOM" w:date="2024-03-29T15:00:00Z">
        <w:del w:id="1192" w:author="Haris Zisimopoulos" w:date="2024-04-16T09:46:00Z">
          <w:r w:rsidR="004610F9" w:rsidDel="00E57DAC">
            <w:rPr>
              <w:lang w:eastAsia="zh-CN"/>
            </w:rPr>
            <w:delText>i</w:delText>
          </w:r>
        </w:del>
      </w:ins>
      <w:ins w:id="1193" w:author="QCOM" w:date="2024-03-28T20:51:00Z">
        <w:del w:id="1194" w:author="Haris Zisimopoulos" w:date="2024-04-16T09:46:00Z">
          <w:r w:rsidDel="00E57DAC">
            <w:rPr>
              <w:lang w:eastAsia="zh-CN"/>
            </w:rPr>
            <w:delText xml:space="preserve">cated at step 5 </w:delText>
          </w:r>
        </w:del>
      </w:ins>
      <w:ins w:id="1195" w:author="QCOM" w:date="2024-03-28T20:52:00Z">
        <w:del w:id="1196" w:author="Haris Zisimopoulos" w:date="2024-04-16T09:46:00Z">
          <w:r w:rsidDel="00E57DAC">
            <w:rPr>
              <w:lang w:eastAsia="zh-CN"/>
            </w:rPr>
            <w:delText>t</w:delText>
          </w:r>
        </w:del>
      </w:ins>
      <w:ins w:id="1197" w:author="QCOM" w:date="2024-03-29T15:00:00Z">
        <w:del w:id="1198" w:author="Haris Zisimopoulos" w:date="2024-04-16T09:46:00Z">
          <w:r w:rsidR="004610F9" w:rsidDel="00E57DAC">
            <w:rPr>
              <w:lang w:eastAsia="zh-CN"/>
            </w:rPr>
            <w:delText>o</w:delText>
          </w:r>
        </w:del>
      </w:ins>
      <w:ins w:id="1199" w:author="QCOM" w:date="2024-03-28T20:52:00Z">
        <w:del w:id="1200" w:author="Haris Zisimopoulos" w:date="2024-04-16T09:46:00Z">
          <w:r w:rsidDel="00E57DAC">
            <w:rPr>
              <w:lang w:eastAsia="zh-CN"/>
            </w:rPr>
            <w:delText xml:space="preserve"> the SSF</w:delText>
          </w:r>
        </w:del>
      </w:ins>
      <w:ins w:id="1201" w:author="QCOM" w:date="2024-03-29T15:00:00Z">
        <w:del w:id="1202" w:author="Haris Zisimopoulos" w:date="2024-04-16T09:46:00Z">
          <w:r w:rsidR="004610F9" w:rsidDel="00E57DAC">
            <w:rPr>
              <w:lang w:eastAsia="zh-CN"/>
            </w:rPr>
            <w:delText xml:space="preserve">C </w:delText>
          </w:r>
        </w:del>
      </w:ins>
      <w:ins w:id="1203" w:author="QCOM" w:date="2024-03-28T20:52:00Z">
        <w:del w:id="1204" w:author="Haris Zisimopoulos" w:date="2024-04-16T09:46:00Z">
          <w:r w:rsidDel="00E57DAC">
            <w:rPr>
              <w:lang w:eastAsia="zh-CN"/>
            </w:rPr>
            <w:delText xml:space="preserve">along with </w:delText>
          </w:r>
        </w:del>
      </w:ins>
      <w:ins w:id="1205" w:author="QCOM" w:date="2024-03-29T15:00:00Z">
        <w:del w:id="1206" w:author="Haris Zisimopoulos" w:date="2024-04-16T09:46:00Z">
          <w:r w:rsidR="004610F9" w:rsidDel="00E57DAC">
            <w:rPr>
              <w:lang w:eastAsia="zh-CN"/>
            </w:rPr>
            <w:delText>a</w:delText>
          </w:r>
        </w:del>
      </w:ins>
      <w:ins w:id="1207" w:author="QCOM" w:date="2024-03-28T20:52:00Z">
        <w:del w:id="1208" w:author="Haris Zisimopoulos" w:date="2024-04-16T09:46:00Z">
          <w:r w:rsidDel="00E57DAC">
            <w:rPr>
              <w:lang w:eastAsia="zh-CN"/>
            </w:rPr>
            <w:delText>n</w:delText>
          </w:r>
        </w:del>
      </w:ins>
      <w:ins w:id="1209" w:author="QCOM" w:date="2024-03-29T15:00:00Z">
        <w:del w:id="1210" w:author="Haris Zisimopoulos" w:date="2024-04-16T09:46:00Z">
          <w:r w:rsidR="004610F9" w:rsidDel="00E57DAC">
            <w:rPr>
              <w:lang w:eastAsia="zh-CN"/>
            </w:rPr>
            <w:delText>y</w:delText>
          </w:r>
        </w:del>
      </w:ins>
      <w:ins w:id="1211" w:author="QCOM" w:date="2024-03-28T20:52:00Z">
        <w:del w:id="1212" w:author="Haris Zisimopoulos" w:date="2024-04-16T09:46:00Z">
          <w:r w:rsidDel="00E57DAC">
            <w:rPr>
              <w:lang w:eastAsia="zh-CN"/>
            </w:rPr>
            <w:delText xml:space="preserve"> M</w:delText>
          </w:r>
        </w:del>
      </w:ins>
      <w:ins w:id="1213" w:author="QCOM" w:date="2024-03-29T15:00:00Z">
        <w:del w:id="1214" w:author="Haris Zisimopoulos" w:date="2024-04-16T09:46:00Z">
          <w:r w:rsidR="004610F9" w:rsidDel="00E57DAC">
            <w:rPr>
              <w:lang w:eastAsia="zh-CN"/>
            </w:rPr>
            <w:delText>O</w:delText>
          </w:r>
        </w:del>
      </w:ins>
      <w:ins w:id="1215" w:author="QCOM" w:date="2024-03-28T20:52:00Z">
        <w:del w:id="1216" w:author="Haris Zisimopoulos" w:date="2024-04-16T09:46:00Z">
          <w:r w:rsidDel="00E57DAC">
            <w:rPr>
              <w:lang w:eastAsia="zh-CN"/>
            </w:rPr>
            <w:delText xml:space="preserve"> data </w:delText>
          </w:r>
        </w:del>
      </w:ins>
      <w:ins w:id="1217" w:author="QCOM" w:date="2024-03-29T15:17:00Z">
        <w:del w:id="1218" w:author="Haris Zisimopoulos" w:date="2024-04-16T09:46:00Z">
          <w:r w:rsidR="003A3FB7" w:rsidDel="00E57DAC">
            <w:rPr>
              <w:lang w:eastAsia="zh-CN"/>
            </w:rPr>
            <w:delText>received</w:delText>
          </w:r>
        </w:del>
      </w:ins>
      <w:ins w:id="1219" w:author="QCOM" w:date="2024-03-28T20:52:00Z">
        <w:del w:id="1220" w:author="Haris Zisimopoulos" w:date="2024-04-16T09:46:00Z">
          <w:r w:rsidDel="00E57DAC">
            <w:rPr>
              <w:lang w:eastAsia="zh-CN"/>
            </w:rPr>
            <w:delText xml:space="preserve"> from th</w:delText>
          </w:r>
        </w:del>
      </w:ins>
      <w:ins w:id="1221" w:author="QCOM" w:date="2024-03-29T14:46:00Z">
        <w:del w:id="1222" w:author="Haris Zisimopoulos" w:date="2024-04-16T09:46:00Z">
          <w:r w:rsidR="00345FAA" w:rsidDel="00E57DAC">
            <w:rPr>
              <w:lang w:eastAsia="zh-CN"/>
            </w:rPr>
            <w:delText>e</w:delText>
          </w:r>
        </w:del>
      </w:ins>
      <w:ins w:id="1223" w:author="QCOM" w:date="2024-03-28T20:52:00Z">
        <w:del w:id="1224" w:author="Haris Zisimopoulos" w:date="2024-04-16T09:46:00Z">
          <w:r w:rsidDel="00E57DAC">
            <w:rPr>
              <w:lang w:eastAsia="zh-CN"/>
            </w:rPr>
            <w:delText xml:space="preserve"> UE after step 5.</w:delText>
          </w:r>
        </w:del>
      </w:ins>
    </w:p>
    <w:p w14:paraId="6F9FFA1F" w14:textId="41CC9951" w:rsidR="00944F3E" w:rsidDel="00E57DAC" w:rsidRDefault="00944F3E" w:rsidP="00280C5E">
      <w:pPr>
        <w:pStyle w:val="B1"/>
        <w:rPr>
          <w:ins w:id="1225" w:author="QCOM" w:date="2024-03-28T20:56:00Z"/>
          <w:del w:id="1226" w:author="Haris Zisimopoulos" w:date="2024-04-16T09:46:00Z"/>
          <w:lang w:eastAsia="zh-CN"/>
        </w:rPr>
      </w:pPr>
      <w:ins w:id="1227" w:author="QCOM" w:date="2024-03-28T20:52:00Z">
        <w:del w:id="1228" w:author="Haris Zisimopoulos" w:date="2024-04-16T09:46:00Z">
          <w:r w:rsidDel="00E57DAC">
            <w:rPr>
              <w:lang w:eastAsia="zh-CN"/>
            </w:rPr>
            <w:delText>8.</w:delText>
          </w:r>
          <w:r w:rsidDel="00E57DAC">
            <w:rPr>
              <w:lang w:eastAsia="zh-CN"/>
            </w:rPr>
            <w:tab/>
            <w:delText>Th</w:delText>
          </w:r>
        </w:del>
      </w:ins>
      <w:ins w:id="1229" w:author="QCOM" w:date="2024-03-28T20:53:00Z">
        <w:del w:id="1230" w:author="Haris Zisimopoulos" w:date="2024-04-16T09:46:00Z">
          <w:r w:rsidDel="00E57DAC">
            <w:rPr>
              <w:lang w:eastAsia="zh-CN"/>
            </w:rPr>
            <w:delText>e SSFC</w:delText>
          </w:r>
        </w:del>
      </w:ins>
      <w:ins w:id="1231" w:author="QCOM" w:date="2024-03-29T15:01:00Z">
        <w:del w:id="1232" w:author="Haris Zisimopoulos" w:date="2024-04-16T09:46:00Z">
          <w:r w:rsidR="004610F9" w:rsidDel="00E57DAC">
            <w:rPr>
              <w:lang w:eastAsia="zh-CN"/>
            </w:rPr>
            <w:delText xml:space="preserve"> </w:delText>
          </w:r>
        </w:del>
      </w:ins>
      <w:ins w:id="1233" w:author="QCOM" w:date="2024-03-28T20:53:00Z">
        <w:del w:id="1234" w:author="Haris Zisimopoulos" w:date="2024-04-16T09:46:00Z">
          <w:r w:rsidDel="00E57DAC">
            <w:rPr>
              <w:lang w:eastAsia="zh-CN"/>
            </w:rPr>
            <w:delText>map</w:delText>
          </w:r>
        </w:del>
      </w:ins>
      <w:ins w:id="1235" w:author="QCOM" w:date="2024-03-28T20:54:00Z">
        <w:del w:id="1236" w:author="Haris Zisimopoulos" w:date="2024-04-16T09:46:00Z">
          <w:r w:rsidDel="00E57DAC">
            <w:rPr>
              <w:lang w:eastAsia="zh-CN"/>
            </w:rPr>
            <w:delText>s</w:delText>
          </w:r>
        </w:del>
      </w:ins>
      <w:ins w:id="1237" w:author="QCOM" w:date="2024-03-28T20:53:00Z">
        <w:del w:id="1238" w:author="Haris Zisimopoulos" w:date="2024-04-16T09:46:00Z">
          <w:r w:rsidDel="00E57DAC">
            <w:rPr>
              <w:lang w:eastAsia="zh-CN"/>
            </w:rPr>
            <w:delText xml:space="preserve"> the IMSI or SUPI to </w:delText>
          </w:r>
        </w:del>
      </w:ins>
      <w:ins w:id="1239" w:author="QCOM" w:date="2024-03-29T15:01:00Z">
        <w:del w:id="1240" w:author="Haris Zisimopoulos" w:date="2024-04-16T09:46:00Z">
          <w:r w:rsidR="004610F9" w:rsidDel="00E57DAC">
            <w:rPr>
              <w:lang w:eastAsia="zh-CN"/>
            </w:rPr>
            <w:delText>the</w:delText>
          </w:r>
        </w:del>
      </w:ins>
      <w:ins w:id="1241" w:author="QCOM" w:date="2024-03-28T20:53:00Z">
        <w:del w:id="1242" w:author="Haris Zisimopoulos" w:date="2024-04-16T09:46:00Z">
          <w:r w:rsidDel="00E57DAC">
            <w:rPr>
              <w:lang w:eastAsia="zh-CN"/>
            </w:rPr>
            <w:delText xml:space="preserve"> s</w:delText>
          </w:r>
        </w:del>
      </w:ins>
      <w:ins w:id="1243" w:author="QCOM" w:date="2024-03-28T20:54:00Z">
        <w:del w:id="1244" w:author="Haris Zisimopoulos" w:date="2024-04-16T09:46:00Z">
          <w:r w:rsidDel="00E57DAC">
            <w:rPr>
              <w:lang w:eastAsia="zh-CN"/>
            </w:rPr>
            <w:delText>eco</w:delText>
          </w:r>
        </w:del>
      </w:ins>
      <w:ins w:id="1245" w:author="QCOM" w:date="2024-03-28T20:53:00Z">
        <w:del w:id="1246" w:author="Haris Zisimopoulos" w:date="2024-04-16T09:46:00Z">
          <w:r w:rsidDel="00E57DAC">
            <w:rPr>
              <w:lang w:eastAsia="zh-CN"/>
            </w:rPr>
            <w:delText xml:space="preserve">nd IMSI or SUPI </w:delText>
          </w:r>
        </w:del>
      </w:ins>
      <w:ins w:id="1247" w:author="QCOM" w:date="2024-03-28T20:56:00Z">
        <w:del w:id="1248" w:author="Haris Zisimopoulos" w:date="2024-04-16T09:46:00Z">
          <w:r w:rsidDel="00E57DAC">
            <w:rPr>
              <w:lang w:eastAsia="zh-CN"/>
            </w:rPr>
            <w:delText>for the</w:delText>
          </w:r>
        </w:del>
      </w:ins>
      <w:ins w:id="1249" w:author="QCOM" w:date="2024-03-29T15:01:00Z">
        <w:del w:id="1250" w:author="Haris Zisimopoulos" w:date="2024-04-16T09:46:00Z">
          <w:r w:rsidR="004610F9" w:rsidDel="00E57DAC">
            <w:rPr>
              <w:lang w:eastAsia="zh-CN"/>
            </w:rPr>
            <w:delText xml:space="preserve"> UE</w:delText>
          </w:r>
        </w:del>
      </w:ins>
      <w:ins w:id="1251" w:author="QCOM" w:date="2024-03-28T20:54:00Z">
        <w:del w:id="1252" w:author="Haris Zisimopoulos" w:date="2024-04-16T09:46:00Z">
          <w:r w:rsidDel="00E57DAC">
            <w:rPr>
              <w:lang w:eastAsia="zh-CN"/>
            </w:rPr>
            <w:delText>.</w:delText>
          </w:r>
        </w:del>
      </w:ins>
    </w:p>
    <w:p w14:paraId="5528334C" w14:textId="54D73294" w:rsidR="00944F3E" w:rsidDel="00E57DAC" w:rsidRDefault="00944F3E" w:rsidP="00280C5E">
      <w:pPr>
        <w:pStyle w:val="B1"/>
        <w:rPr>
          <w:ins w:id="1253" w:author="QCOM" w:date="2024-03-28T21:00:00Z"/>
          <w:del w:id="1254" w:author="Haris Zisimopoulos" w:date="2024-04-16T09:46:00Z"/>
          <w:lang w:eastAsia="zh-CN"/>
        </w:rPr>
      </w:pPr>
      <w:ins w:id="1255" w:author="QCOM" w:date="2024-03-28T20:56:00Z">
        <w:del w:id="1256" w:author="Haris Zisimopoulos" w:date="2024-04-16T09:46:00Z">
          <w:r w:rsidDel="00E57DAC">
            <w:rPr>
              <w:lang w:eastAsia="zh-CN"/>
            </w:rPr>
            <w:delText>9.</w:delText>
          </w:r>
          <w:r w:rsidDel="00E57DAC">
            <w:rPr>
              <w:lang w:eastAsia="zh-CN"/>
            </w:rPr>
            <w:tab/>
            <w:delText xml:space="preserve">The SSFC </w:delText>
          </w:r>
        </w:del>
      </w:ins>
      <w:ins w:id="1257" w:author="QCOM" w:date="2024-03-28T20:57:00Z">
        <w:del w:id="1258" w:author="Haris Zisimopoulos" w:date="2024-04-16T09:46:00Z">
          <w:r w:rsidDel="00E57DAC">
            <w:rPr>
              <w:lang w:eastAsia="zh-CN"/>
            </w:rPr>
            <w:delText>(e</w:delText>
          </w:r>
        </w:del>
      </w:ins>
      <w:ins w:id="1259" w:author="QCOM" w:date="2024-03-29T15:17:00Z">
        <w:del w:id="1260" w:author="Haris Zisimopoulos" w:date="2024-04-16T09:46:00Z">
          <w:r w:rsidR="003A3FB7" w:rsidDel="00E57DAC">
            <w:rPr>
              <w:lang w:eastAsia="zh-CN"/>
            </w:rPr>
            <w:delText>.</w:delText>
          </w:r>
        </w:del>
      </w:ins>
      <w:ins w:id="1261" w:author="QCOM" w:date="2024-03-28T20:57:00Z">
        <w:del w:id="1262" w:author="Haris Zisimopoulos" w:date="2024-04-16T09:46:00Z">
          <w:r w:rsidDel="00E57DAC">
            <w:rPr>
              <w:lang w:eastAsia="zh-CN"/>
            </w:rPr>
            <w:delText xml:space="preserve">g. the UE Proxy) accesses the ground based serving PLMN on behalf of </w:delText>
          </w:r>
        </w:del>
      </w:ins>
      <w:ins w:id="1263" w:author="QCOM" w:date="2024-03-29T15:17:00Z">
        <w:del w:id="1264" w:author="Haris Zisimopoulos" w:date="2024-04-16T09:46:00Z">
          <w:r w:rsidR="003A3FB7" w:rsidDel="00E57DAC">
            <w:rPr>
              <w:lang w:eastAsia="zh-CN"/>
            </w:rPr>
            <w:delText>the</w:delText>
          </w:r>
        </w:del>
      </w:ins>
      <w:ins w:id="1265" w:author="QCOM" w:date="2024-03-28T20:57:00Z">
        <w:del w:id="1266" w:author="Haris Zisimopoulos" w:date="2024-04-16T09:46:00Z">
          <w:r w:rsidDel="00E57DAC">
            <w:rPr>
              <w:lang w:eastAsia="zh-CN"/>
            </w:rPr>
            <w:delText xml:space="preserve"> UE a</w:delText>
          </w:r>
        </w:del>
      </w:ins>
      <w:ins w:id="1267" w:author="QCOM" w:date="2024-03-29T15:02:00Z">
        <w:del w:id="1268" w:author="Haris Zisimopoulos" w:date="2024-04-16T09:46:00Z">
          <w:r w:rsidR="004610F9" w:rsidDel="00E57DAC">
            <w:rPr>
              <w:lang w:eastAsia="zh-CN"/>
            </w:rPr>
            <w:delText>s</w:delText>
          </w:r>
        </w:del>
      </w:ins>
      <w:ins w:id="1269" w:author="QCOM" w:date="2024-03-28T20:57:00Z">
        <w:del w:id="1270" w:author="Haris Zisimopoulos" w:date="2024-04-16T09:46:00Z">
          <w:r w:rsidDel="00E57DAC">
            <w:rPr>
              <w:lang w:eastAsia="zh-CN"/>
            </w:rPr>
            <w:delText xml:space="preserve"> in </w:delText>
          </w:r>
        </w:del>
      </w:ins>
      <w:ins w:id="1271" w:author="QCOM" w:date="2024-03-28T20:59:00Z">
        <w:del w:id="1272" w:author="Haris Zisimopoulos" w:date="2024-04-16T09:46:00Z">
          <w:r w:rsidDel="00E57DAC">
            <w:rPr>
              <w:lang w:eastAsia="zh-CN"/>
            </w:rPr>
            <w:delText xml:space="preserve">step 6 in </w:delText>
          </w:r>
        </w:del>
      </w:ins>
      <w:ins w:id="1273" w:author="QCOM" w:date="2024-03-28T21:00:00Z">
        <w:del w:id="1274" w:author="Haris Zisimopoulos" w:date="2024-04-16T09:46:00Z">
          <w:r w:rsidRPr="00944F3E" w:rsidDel="00E57DAC">
            <w:rPr>
              <w:lang w:eastAsia="zh-CN"/>
            </w:rPr>
            <w:delText>Figure 6.19.2.1-1</w:delText>
          </w:r>
        </w:del>
      </w:ins>
      <w:ins w:id="1275" w:author="QCOM" w:date="2024-03-28T21:03:00Z">
        <w:del w:id="1276" w:author="Haris Zisimopoulos" w:date="2024-04-16T09:46:00Z">
          <w:r w:rsidDel="00E57DAC">
            <w:rPr>
              <w:lang w:eastAsia="zh-CN"/>
            </w:rPr>
            <w:delText xml:space="preserve"> using the second IMSI or SUPI to ide</w:delText>
          </w:r>
        </w:del>
      </w:ins>
      <w:ins w:id="1277" w:author="QCOM" w:date="2024-03-28T21:04:00Z">
        <w:del w:id="1278" w:author="Haris Zisimopoulos" w:date="2024-04-16T09:46:00Z">
          <w:r w:rsidDel="00E57DAC">
            <w:rPr>
              <w:lang w:eastAsia="zh-CN"/>
            </w:rPr>
            <w:delText>n</w:delText>
          </w:r>
        </w:del>
      </w:ins>
      <w:ins w:id="1279" w:author="QCOM" w:date="2024-03-28T21:03:00Z">
        <w:del w:id="1280" w:author="Haris Zisimopoulos" w:date="2024-04-16T09:46:00Z">
          <w:r w:rsidDel="00E57DAC">
            <w:rPr>
              <w:lang w:eastAsia="zh-CN"/>
            </w:rPr>
            <w:delText>tify the UE</w:delText>
          </w:r>
        </w:del>
      </w:ins>
      <w:ins w:id="1281" w:author="QCOM" w:date="2024-03-28T21:00:00Z">
        <w:del w:id="1282" w:author="Haris Zisimopoulos" w:date="2024-04-16T09:46:00Z">
          <w:r w:rsidDel="00E57DAC">
            <w:rPr>
              <w:lang w:eastAsia="zh-CN"/>
            </w:rPr>
            <w:delText>.</w:delText>
          </w:r>
        </w:del>
      </w:ins>
    </w:p>
    <w:p w14:paraId="2136C87C" w14:textId="455BF0D0" w:rsidR="00944F3E" w:rsidDel="00E57DAC" w:rsidRDefault="00944F3E" w:rsidP="00280C5E">
      <w:pPr>
        <w:pStyle w:val="B1"/>
        <w:rPr>
          <w:ins w:id="1283" w:author="QCOM" w:date="2024-03-28T20:52:00Z"/>
          <w:del w:id="1284" w:author="Haris Zisimopoulos" w:date="2024-04-16T09:46:00Z"/>
          <w:lang w:eastAsia="zh-CN"/>
        </w:rPr>
      </w:pPr>
      <w:ins w:id="1285" w:author="QCOM" w:date="2024-03-28T21:00:00Z">
        <w:del w:id="1286" w:author="Haris Zisimopoulos" w:date="2024-04-16T09:46:00Z">
          <w:r w:rsidDel="00E57DAC">
            <w:rPr>
              <w:lang w:eastAsia="zh-CN"/>
            </w:rPr>
            <w:delText>10.</w:delText>
          </w:r>
        </w:del>
      </w:ins>
      <w:ins w:id="1287" w:author="QCOM" w:date="2024-03-28T21:04:00Z">
        <w:del w:id="1288" w:author="Haris Zisimopoulos" w:date="2024-04-16T09:46:00Z">
          <w:r w:rsidR="00B053A7" w:rsidDel="00E57DAC">
            <w:rPr>
              <w:lang w:eastAsia="zh-CN"/>
            </w:rPr>
            <w:tab/>
          </w:r>
        </w:del>
      </w:ins>
      <w:ins w:id="1289" w:author="QCOM" w:date="2024-03-28T21:00:00Z">
        <w:del w:id="1290" w:author="Haris Zisimopoulos" w:date="2024-04-16T09:46:00Z">
          <w:r w:rsidDel="00E57DAC">
            <w:rPr>
              <w:lang w:eastAsia="zh-CN"/>
            </w:rPr>
            <w:delText>The HP</w:delText>
          </w:r>
        </w:del>
      </w:ins>
      <w:ins w:id="1291" w:author="QCOM" w:date="2024-03-28T21:02:00Z">
        <w:del w:id="1292" w:author="Haris Zisimopoulos" w:date="2024-04-16T09:46:00Z">
          <w:r w:rsidDel="00E57DAC">
            <w:rPr>
              <w:lang w:eastAsia="zh-CN"/>
            </w:rPr>
            <w:delText>L</w:delText>
          </w:r>
        </w:del>
      </w:ins>
      <w:ins w:id="1293" w:author="QCOM" w:date="2024-03-28T21:00:00Z">
        <w:del w:id="1294" w:author="Haris Zisimopoulos" w:date="2024-04-16T09:46:00Z">
          <w:r w:rsidDel="00E57DAC">
            <w:rPr>
              <w:lang w:eastAsia="zh-CN"/>
            </w:rPr>
            <w:delText>MN of the UE authent</w:delText>
          </w:r>
        </w:del>
      </w:ins>
      <w:ins w:id="1295" w:author="QCOM" w:date="2024-03-29T15:02:00Z">
        <w:del w:id="1296" w:author="Haris Zisimopoulos" w:date="2024-04-16T09:46:00Z">
          <w:r w:rsidR="004610F9" w:rsidDel="00E57DAC">
            <w:rPr>
              <w:lang w:eastAsia="zh-CN"/>
            </w:rPr>
            <w:delText>i</w:delText>
          </w:r>
        </w:del>
      </w:ins>
      <w:ins w:id="1297" w:author="QCOM" w:date="2024-03-28T21:00:00Z">
        <w:del w:id="1298" w:author="Haris Zisimopoulos" w:date="2024-04-16T09:46:00Z">
          <w:r w:rsidDel="00E57DAC">
            <w:rPr>
              <w:lang w:eastAsia="zh-CN"/>
            </w:rPr>
            <w:delText>ca</w:delText>
          </w:r>
        </w:del>
      </w:ins>
      <w:ins w:id="1299" w:author="QCOM" w:date="2024-03-28T21:01:00Z">
        <w:del w:id="1300" w:author="Haris Zisimopoulos" w:date="2024-04-16T09:46:00Z">
          <w:r w:rsidDel="00E57DAC">
            <w:rPr>
              <w:lang w:eastAsia="zh-CN"/>
            </w:rPr>
            <w:delText xml:space="preserve">tes </w:delText>
          </w:r>
        </w:del>
      </w:ins>
      <w:ins w:id="1301" w:author="QCOM" w:date="2024-03-29T15:02:00Z">
        <w:del w:id="1302" w:author="Haris Zisimopoulos" w:date="2024-04-16T09:46:00Z">
          <w:r w:rsidR="004610F9" w:rsidDel="00E57DAC">
            <w:rPr>
              <w:lang w:eastAsia="zh-CN"/>
            </w:rPr>
            <w:delText>the</w:delText>
          </w:r>
        </w:del>
      </w:ins>
      <w:ins w:id="1303" w:author="QCOM" w:date="2024-03-28T21:01:00Z">
        <w:del w:id="1304" w:author="Haris Zisimopoulos" w:date="2024-04-16T09:46:00Z">
          <w:r w:rsidDel="00E57DAC">
            <w:rPr>
              <w:lang w:eastAsia="zh-CN"/>
            </w:rPr>
            <w:delText xml:space="preserve"> UE usin</w:delText>
          </w:r>
        </w:del>
      </w:ins>
      <w:ins w:id="1305" w:author="QCOM" w:date="2024-03-29T15:02:00Z">
        <w:del w:id="1306" w:author="Haris Zisimopoulos" w:date="2024-04-16T09:46:00Z">
          <w:r w:rsidR="004610F9" w:rsidDel="00E57DAC">
            <w:rPr>
              <w:lang w:eastAsia="zh-CN"/>
            </w:rPr>
            <w:delText>g</w:delText>
          </w:r>
        </w:del>
      </w:ins>
      <w:ins w:id="1307" w:author="QCOM" w:date="2024-03-28T21:01:00Z">
        <w:del w:id="1308" w:author="Haris Zisimopoulos" w:date="2024-04-16T09:46:00Z">
          <w:r w:rsidDel="00E57DAC">
            <w:rPr>
              <w:lang w:eastAsia="zh-CN"/>
            </w:rPr>
            <w:delText xml:space="preserve"> the </w:delText>
          </w:r>
        </w:del>
      </w:ins>
      <w:ins w:id="1309" w:author="QCOM" w:date="2024-03-29T15:02:00Z">
        <w:del w:id="1310" w:author="Haris Zisimopoulos" w:date="2024-04-16T09:46:00Z">
          <w:r w:rsidR="004610F9" w:rsidDel="00E57DAC">
            <w:rPr>
              <w:lang w:eastAsia="zh-CN"/>
            </w:rPr>
            <w:delText xml:space="preserve">second </w:delText>
          </w:r>
        </w:del>
      </w:ins>
      <w:ins w:id="1311" w:author="QCOM" w:date="2024-03-28T21:01:00Z">
        <w:del w:id="1312" w:author="Haris Zisimopoulos" w:date="2024-04-16T09:46:00Z">
          <w:r w:rsidDel="00E57DAC">
            <w:rPr>
              <w:lang w:eastAsia="zh-CN"/>
            </w:rPr>
            <w:delText>key K2</w:delText>
          </w:r>
        </w:del>
      </w:ins>
      <w:ins w:id="1313" w:author="QCOM" w:date="2024-03-28T21:02:00Z">
        <w:del w:id="1314" w:author="Haris Zisimopoulos" w:date="2024-04-16T09:46:00Z">
          <w:r w:rsidDel="00E57DAC">
            <w:rPr>
              <w:lang w:eastAsia="zh-CN"/>
            </w:rPr>
            <w:delText xml:space="preserve">. </w:delText>
          </w:r>
        </w:del>
      </w:ins>
      <w:ins w:id="1315" w:author="QCOM" w:date="2024-03-28T21:04:00Z">
        <w:del w:id="1316" w:author="Haris Zisimopoulos" w:date="2024-04-16T09:46:00Z">
          <w:r w:rsidR="00B053A7" w:rsidDel="00E57DAC">
            <w:rPr>
              <w:lang w:eastAsia="zh-CN"/>
            </w:rPr>
            <w:delText xml:space="preserve">Following step 10, the UE Proxy can </w:delText>
          </w:r>
        </w:del>
      </w:ins>
      <w:ins w:id="1317" w:author="QCOM" w:date="2024-03-28T21:05:00Z">
        <w:del w:id="1318" w:author="Haris Zisimopoulos" w:date="2024-04-16T09:46:00Z">
          <w:r w:rsidR="00B053A7" w:rsidDel="00E57DAC">
            <w:rPr>
              <w:lang w:eastAsia="zh-CN"/>
            </w:rPr>
            <w:delText xml:space="preserve">forward MO service data </w:delText>
          </w:r>
        </w:del>
      </w:ins>
      <w:ins w:id="1319" w:author="QCOM" w:date="2024-03-29T15:03:00Z">
        <w:del w:id="1320" w:author="Haris Zisimopoulos" w:date="2024-04-16T09:46:00Z">
          <w:r w:rsidR="004610F9" w:rsidDel="00E57DAC">
            <w:rPr>
              <w:lang w:eastAsia="zh-CN"/>
            </w:rPr>
            <w:delText>for the UE</w:delText>
          </w:r>
        </w:del>
      </w:ins>
      <w:ins w:id="1321" w:author="QCOM" w:date="2024-03-28T21:05:00Z">
        <w:del w:id="1322" w:author="Haris Zisimopoulos" w:date="2024-04-16T09:46:00Z">
          <w:r w:rsidR="00B053A7" w:rsidDel="00E57DAC">
            <w:rPr>
              <w:lang w:eastAsia="zh-CN"/>
            </w:rPr>
            <w:delText xml:space="preserve"> </w:delText>
          </w:r>
        </w:del>
      </w:ins>
      <w:ins w:id="1323" w:author="QCOM" w:date="2024-03-29T15:18:00Z">
        <w:del w:id="1324" w:author="Haris Zisimopoulos" w:date="2024-04-16T09:46:00Z">
          <w:r w:rsidR="003A3FB7" w:rsidDel="00E57DAC">
            <w:rPr>
              <w:lang w:eastAsia="zh-CN"/>
            </w:rPr>
            <w:delText>and</w:delText>
          </w:r>
        </w:del>
      </w:ins>
      <w:ins w:id="1325" w:author="QCOM" w:date="2024-03-28T21:05:00Z">
        <w:del w:id="1326" w:author="Haris Zisimopoulos" w:date="2024-04-16T09:46:00Z">
          <w:r w:rsidR="00B053A7" w:rsidDel="00E57DAC">
            <w:rPr>
              <w:lang w:eastAsia="zh-CN"/>
            </w:rPr>
            <w:delText xml:space="preserve"> rec</w:delText>
          </w:r>
        </w:del>
      </w:ins>
      <w:ins w:id="1327" w:author="QCOM" w:date="2024-03-29T15:03:00Z">
        <w:del w:id="1328" w:author="Haris Zisimopoulos" w:date="2024-04-16T09:46:00Z">
          <w:r w:rsidR="004610F9" w:rsidDel="00E57DAC">
            <w:rPr>
              <w:lang w:eastAsia="zh-CN"/>
            </w:rPr>
            <w:delText>e</w:delText>
          </w:r>
        </w:del>
      </w:ins>
      <w:ins w:id="1329" w:author="QCOM" w:date="2024-03-28T21:05:00Z">
        <w:del w:id="1330" w:author="Haris Zisimopoulos" w:date="2024-04-16T09:46:00Z">
          <w:r w:rsidR="00B053A7" w:rsidDel="00E57DAC">
            <w:rPr>
              <w:lang w:eastAsia="zh-CN"/>
            </w:rPr>
            <w:delText>ive MT s</w:delText>
          </w:r>
        </w:del>
      </w:ins>
      <w:ins w:id="1331" w:author="QCOM" w:date="2024-03-29T15:03:00Z">
        <w:del w:id="1332" w:author="Haris Zisimopoulos" w:date="2024-04-16T09:46:00Z">
          <w:r w:rsidR="004610F9" w:rsidDel="00E57DAC">
            <w:rPr>
              <w:lang w:eastAsia="zh-CN"/>
            </w:rPr>
            <w:delText>ervi</w:delText>
          </w:r>
        </w:del>
      </w:ins>
      <w:ins w:id="1333" w:author="QCOM" w:date="2024-03-28T21:05:00Z">
        <w:del w:id="1334" w:author="Haris Zisimopoulos" w:date="2024-04-16T09:46:00Z">
          <w:r w:rsidR="00B053A7" w:rsidDel="00E57DAC">
            <w:rPr>
              <w:lang w:eastAsia="zh-CN"/>
            </w:rPr>
            <w:delText xml:space="preserve">ce data </w:delText>
          </w:r>
        </w:del>
      </w:ins>
      <w:ins w:id="1335" w:author="QCOM" w:date="2024-03-29T15:04:00Z">
        <w:del w:id="1336" w:author="Haris Zisimopoulos" w:date="2024-04-16T09:46:00Z">
          <w:r w:rsidR="004610F9" w:rsidDel="00E57DAC">
            <w:rPr>
              <w:lang w:eastAsia="zh-CN"/>
            </w:rPr>
            <w:delText xml:space="preserve">for the UE </w:delText>
          </w:r>
        </w:del>
      </w:ins>
      <w:ins w:id="1337" w:author="QCOM" w:date="2024-03-28T21:05:00Z">
        <w:del w:id="1338" w:author="Haris Zisimopoulos" w:date="2024-04-16T09:46:00Z">
          <w:r w:rsidR="00B053A7" w:rsidDel="00E57DAC">
            <w:rPr>
              <w:lang w:eastAsia="zh-CN"/>
            </w:rPr>
            <w:delText>from</w:delText>
          </w:r>
        </w:del>
      </w:ins>
      <w:ins w:id="1339" w:author="QCOM" w:date="2024-03-29T15:04:00Z">
        <w:del w:id="1340" w:author="Haris Zisimopoulos" w:date="2024-04-16T09:46:00Z">
          <w:r w:rsidR="004610F9" w:rsidDel="00E57DAC">
            <w:rPr>
              <w:lang w:eastAsia="zh-CN"/>
            </w:rPr>
            <w:delText xml:space="preserve"> remote </w:delText>
          </w:r>
        </w:del>
      </w:ins>
      <w:ins w:id="1341" w:author="QCOM" w:date="2024-03-28T21:05:00Z">
        <w:del w:id="1342" w:author="Haris Zisimopoulos" w:date="2024-04-16T09:46:00Z">
          <w:r w:rsidR="00B053A7" w:rsidDel="00E57DAC">
            <w:rPr>
              <w:lang w:eastAsia="zh-CN"/>
            </w:rPr>
            <w:delText>e</w:delText>
          </w:r>
        </w:del>
      </w:ins>
      <w:ins w:id="1343" w:author="QCOM" w:date="2024-03-29T15:04:00Z">
        <w:del w:id="1344" w:author="Haris Zisimopoulos" w:date="2024-04-16T09:46:00Z">
          <w:r w:rsidR="004610F9" w:rsidDel="00E57DAC">
            <w:rPr>
              <w:lang w:eastAsia="zh-CN"/>
            </w:rPr>
            <w:delText>nd</w:delText>
          </w:r>
        </w:del>
      </w:ins>
      <w:ins w:id="1345" w:author="QCOM" w:date="2024-03-28T21:05:00Z">
        <w:del w:id="1346" w:author="Haris Zisimopoulos" w:date="2024-04-16T09:46:00Z">
          <w:r w:rsidR="00B053A7" w:rsidDel="00E57DAC">
            <w:rPr>
              <w:lang w:eastAsia="zh-CN"/>
            </w:rPr>
            <w:delText>po</w:delText>
          </w:r>
        </w:del>
      </w:ins>
      <w:ins w:id="1347" w:author="QCOM" w:date="2024-03-29T15:04:00Z">
        <w:del w:id="1348" w:author="Haris Zisimopoulos" w:date="2024-04-16T09:46:00Z">
          <w:r w:rsidR="004610F9" w:rsidDel="00E57DAC">
            <w:rPr>
              <w:lang w:eastAsia="zh-CN"/>
            </w:rPr>
            <w:delText>i</w:delText>
          </w:r>
        </w:del>
      </w:ins>
      <w:ins w:id="1349" w:author="QCOM" w:date="2024-03-28T21:05:00Z">
        <w:del w:id="1350" w:author="Haris Zisimopoulos" w:date="2024-04-16T09:46:00Z">
          <w:r w:rsidR="00B053A7" w:rsidDel="00E57DAC">
            <w:rPr>
              <w:lang w:eastAsia="zh-CN"/>
            </w:rPr>
            <w:delText xml:space="preserve">nts as in steps </w:delText>
          </w:r>
        </w:del>
      </w:ins>
      <w:ins w:id="1351" w:author="QCOM" w:date="2024-03-28T21:06:00Z">
        <w:del w:id="1352" w:author="Haris Zisimopoulos" w:date="2024-04-16T09:46:00Z">
          <w:r w:rsidR="00B053A7" w:rsidDel="00E57DAC">
            <w:rPr>
              <w:lang w:eastAsia="zh-CN"/>
            </w:rPr>
            <w:delText xml:space="preserve">7 and 8 in </w:delText>
          </w:r>
          <w:r w:rsidR="00B053A7" w:rsidRPr="00B053A7" w:rsidDel="00E57DAC">
            <w:rPr>
              <w:lang w:eastAsia="zh-CN"/>
            </w:rPr>
            <w:delText>Figure 6.19.2.1-1</w:delText>
          </w:r>
          <w:r w:rsidR="00B053A7" w:rsidDel="00E57DAC">
            <w:rPr>
              <w:lang w:eastAsia="zh-CN"/>
            </w:rPr>
            <w:delText>.</w:delText>
          </w:r>
        </w:del>
      </w:ins>
    </w:p>
    <w:p w14:paraId="2DFEB2CC" w14:textId="537D134D" w:rsidR="00C711A3" w:rsidDel="00BA6867" w:rsidRDefault="00065DDB">
      <w:pPr>
        <w:pStyle w:val="B1"/>
        <w:ind w:left="0" w:firstLine="0"/>
        <w:rPr>
          <w:ins w:id="1353" w:author="QCOM" w:date="2024-03-28T20:43:00Z"/>
          <w:del w:id="1354" w:author="Haris Zisimopoulos" w:date="2024-04-16T09:46:00Z"/>
          <w:lang w:eastAsia="zh-CN"/>
        </w:rPr>
        <w:pPrChange w:id="1355" w:author="QCOM" w:date="2024-03-29T14:30:00Z">
          <w:pPr>
            <w:pStyle w:val="B1"/>
          </w:pPr>
        </w:pPrChange>
      </w:pPr>
      <w:ins w:id="1356" w:author="QCOM" w:date="2024-03-29T14:30:00Z">
        <w:del w:id="1357" w:author="Haris Zisimopoulos" w:date="2024-04-16T09:46:00Z">
          <w:r w:rsidDel="00BA6867">
            <w:rPr>
              <w:lang w:eastAsia="zh-CN"/>
            </w:rPr>
            <w:delText xml:space="preserve">There are </w:delText>
          </w:r>
        </w:del>
      </w:ins>
      <w:ins w:id="1358" w:author="QCOM" w:date="2024-03-29T14:31:00Z">
        <w:del w:id="1359" w:author="Haris Zisimopoulos" w:date="2024-04-16T09:46:00Z">
          <w:r w:rsidDel="00BA6867">
            <w:rPr>
              <w:lang w:eastAsia="zh-CN"/>
            </w:rPr>
            <w:delText xml:space="preserve">a </w:delText>
          </w:r>
        </w:del>
      </w:ins>
      <w:ins w:id="1360" w:author="QCOM" w:date="2024-03-29T14:30:00Z">
        <w:del w:id="1361" w:author="Haris Zisimopoulos" w:date="2024-04-16T09:46:00Z">
          <w:r w:rsidDel="00BA6867">
            <w:rPr>
              <w:lang w:eastAsia="zh-CN"/>
            </w:rPr>
            <w:delText xml:space="preserve">few variants of the </w:delText>
          </w:r>
        </w:del>
      </w:ins>
      <w:ins w:id="1362" w:author="QCOM" w:date="2024-03-29T14:31:00Z">
        <w:del w:id="1363" w:author="Haris Zisimopoulos" w:date="2024-04-16T09:46:00Z">
          <w:r w:rsidDel="00BA6867">
            <w:rPr>
              <w:lang w:eastAsia="zh-CN"/>
            </w:rPr>
            <w:delText xml:space="preserve">above </w:delText>
          </w:r>
        </w:del>
      </w:ins>
      <w:ins w:id="1364" w:author="QCOM" w:date="2024-03-29T14:30:00Z">
        <w:del w:id="1365" w:author="Haris Zisimopoulos" w:date="2024-04-16T09:46:00Z">
          <w:r w:rsidDel="00BA6867">
            <w:rPr>
              <w:lang w:eastAsia="zh-CN"/>
            </w:rPr>
            <w:delText>security solution with d</w:delText>
          </w:r>
        </w:del>
      </w:ins>
      <w:ins w:id="1366" w:author="QCOM" w:date="2024-03-29T14:31:00Z">
        <w:del w:id="1367" w:author="Haris Zisimopoulos" w:date="2024-04-16T09:46:00Z">
          <w:r w:rsidDel="00BA6867">
            <w:rPr>
              <w:lang w:eastAsia="zh-CN"/>
            </w:rPr>
            <w:delText xml:space="preserve">ifferent </w:delText>
          </w:r>
        </w:del>
      </w:ins>
      <w:ins w:id="1368" w:author="Qualcomm" w:date="2024-04-03T16:47:00Z">
        <w:del w:id="1369" w:author="Haris Zisimopoulos" w:date="2024-04-16T09:46:00Z">
          <w:r w:rsidR="007C324F" w:rsidDel="00BA6867">
            <w:rPr>
              <w:lang w:eastAsia="zh-CN"/>
            </w:rPr>
            <w:delText xml:space="preserve">security related </w:delText>
          </w:r>
        </w:del>
      </w:ins>
      <w:ins w:id="1370" w:author="QCOM" w:date="2024-03-29T14:31:00Z">
        <w:del w:id="1371" w:author="Haris Zisimopoulos" w:date="2024-04-16T09:46:00Z">
          <w:r w:rsidDel="00BA6867">
            <w:rPr>
              <w:lang w:eastAsia="zh-CN"/>
            </w:rPr>
            <w:delText>pro</w:delText>
          </w:r>
        </w:del>
      </w:ins>
      <w:ins w:id="1372" w:author="QCOM" w:date="2024-03-29T15:04:00Z">
        <w:del w:id="1373" w:author="Haris Zisimopoulos" w:date="2024-04-16T09:46:00Z">
          <w:r w:rsidR="00C27379" w:rsidDel="00BA6867">
            <w:rPr>
              <w:lang w:eastAsia="zh-CN"/>
            </w:rPr>
            <w:delText>.</w:delText>
          </w:r>
        </w:del>
      </w:ins>
      <w:ins w:id="1374" w:author="QCOM" w:date="2024-03-29T14:31:00Z">
        <w:del w:id="1375" w:author="Haris Zisimopoulos" w:date="2024-04-16T09:46:00Z">
          <w:r w:rsidDel="00BA6867">
            <w:rPr>
              <w:lang w:eastAsia="zh-CN"/>
            </w:rPr>
            <w:delText>s and con</w:delText>
          </w:r>
        </w:del>
      </w:ins>
      <w:ins w:id="1376" w:author="QCOM" w:date="2024-03-29T15:04:00Z">
        <w:del w:id="1377" w:author="Haris Zisimopoulos" w:date="2024-04-16T09:46:00Z">
          <w:r w:rsidR="00C27379" w:rsidDel="00BA6867">
            <w:rPr>
              <w:lang w:eastAsia="zh-CN"/>
            </w:rPr>
            <w:delText>.</w:delText>
          </w:r>
        </w:del>
      </w:ins>
      <w:ins w:id="1378" w:author="QCOM" w:date="2024-03-29T14:31:00Z">
        <w:del w:id="1379" w:author="Haris Zisimopoulos" w:date="2024-04-16T09:46:00Z">
          <w:r w:rsidDel="00BA6867">
            <w:rPr>
              <w:lang w:eastAsia="zh-CN"/>
            </w:rPr>
            <w:delText>s</w:delText>
          </w:r>
        </w:del>
      </w:ins>
      <w:ins w:id="1380" w:author="Qualcomm" w:date="2024-04-03T16:47:00Z">
        <w:del w:id="1381" w:author="Haris Zisimopoulos" w:date="2024-04-16T09:46:00Z">
          <w:r w:rsidR="007C324F" w:rsidDel="00BA6867">
            <w:rPr>
              <w:lang w:eastAsia="zh-CN"/>
            </w:rPr>
            <w:delText xml:space="preserve"> but </w:delText>
          </w:r>
        </w:del>
      </w:ins>
      <w:ins w:id="1382" w:author="QCOM-v02" w:date="2024-04-03T11:44:00Z">
        <w:del w:id="1383" w:author="Haris Zisimopoulos" w:date="2024-04-16T09:46:00Z">
          <w:r w:rsidR="00B56F65" w:rsidDel="00BA6867">
            <w:rPr>
              <w:lang w:eastAsia="zh-CN"/>
            </w:rPr>
            <w:delText>a</w:delText>
          </w:r>
        </w:del>
      </w:ins>
      <w:ins w:id="1384" w:author="Qualcomm" w:date="2024-04-03T16:47:00Z">
        <w:del w:id="1385" w:author="Haris Zisimopoulos" w:date="2024-04-16T09:46:00Z">
          <w:r w:rsidR="007C324F" w:rsidDel="00BA6867">
            <w:rPr>
              <w:lang w:eastAsia="zh-CN"/>
            </w:rPr>
            <w:delText xml:space="preserve"> full analysis of these are outside the scope of the present specification</w:delText>
          </w:r>
        </w:del>
      </w:ins>
      <w:ins w:id="1386" w:author="Qualcomm" w:date="2024-04-03T16:46:00Z">
        <w:del w:id="1387" w:author="Haris Zisimopoulos" w:date="2024-04-16T09:46:00Z">
          <w:r w:rsidR="007C324F" w:rsidDel="00BA6867">
            <w:rPr>
              <w:lang w:eastAsia="zh-CN"/>
            </w:rPr>
            <w:delText>.</w:delText>
          </w:r>
        </w:del>
      </w:ins>
      <w:ins w:id="1388" w:author="QCOM-v02" w:date="2024-04-03T11:35:00Z">
        <w:del w:id="1389" w:author="Haris Zisimopoulos" w:date="2024-04-16T09:46:00Z">
          <w:r w:rsidR="00BE580C" w:rsidDel="00BA6867">
            <w:rPr>
              <w:lang w:eastAsia="zh-CN"/>
            </w:rPr>
            <w:delText xml:space="preserve">  </w:delText>
          </w:r>
        </w:del>
      </w:ins>
    </w:p>
    <w:p w14:paraId="25CCCB8D" w14:textId="77777777" w:rsidR="00EE6AA7" w:rsidRDefault="00EE6AA7" w:rsidP="000358A4">
      <w:pPr>
        <w:overflowPunct w:val="0"/>
        <w:autoSpaceDE w:val="0"/>
        <w:autoSpaceDN w:val="0"/>
        <w:adjustRightInd w:val="0"/>
        <w:spacing w:after="120"/>
        <w:ind w:right="-99"/>
        <w:jc w:val="center"/>
        <w:textAlignment w:val="baseline"/>
        <w:rPr>
          <w:rFonts w:eastAsia="Malgun Gothic"/>
          <w:color w:val="FF0000"/>
          <w:sz w:val="36"/>
          <w:szCs w:val="36"/>
          <w:lang w:eastAsia="ko-KR"/>
        </w:rPr>
      </w:pPr>
    </w:p>
    <w:p w14:paraId="25507462" w14:textId="5C9D9E3F" w:rsidR="000358A4" w:rsidRDefault="000358A4" w:rsidP="000358A4">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change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3BC0695C" w14:textId="77777777" w:rsidR="000358A4" w:rsidRPr="00F34AFE" w:rsidRDefault="000358A4" w:rsidP="000358A4">
      <w:pPr>
        <w:pStyle w:val="Heading4"/>
      </w:pPr>
      <w:bookmarkStart w:id="1390" w:name="_Toc157597004"/>
      <w:bookmarkStart w:id="1391" w:name="_Toc158028989"/>
      <w:r w:rsidRPr="00F34AFE">
        <w:t>6.19.2.3</w:t>
      </w:r>
      <w:r w:rsidRPr="00F34AFE">
        <w:tab/>
        <w:t>Transition between SSF and Real Time Modes</w:t>
      </w:r>
      <w:bookmarkEnd w:id="1390"/>
      <w:bookmarkEnd w:id="1391"/>
    </w:p>
    <w:p w14:paraId="5F96B77A" w14:textId="0D21E2F7" w:rsidR="000358A4" w:rsidRPr="00F34AFE" w:rsidDel="000358A4" w:rsidRDefault="000358A4" w:rsidP="000358A4">
      <w:pPr>
        <w:pStyle w:val="EditorsNote"/>
        <w:rPr>
          <w:del w:id="1392" w:author="QCOM" w:date="2024-02-15T15:36:00Z"/>
        </w:rPr>
      </w:pPr>
      <w:del w:id="1393" w:author="QCOM" w:date="2024-02-15T15:36:00Z">
        <w:r w:rsidRPr="00F34AFE" w:rsidDel="000358A4">
          <w:delText>Editor's note:</w:delText>
        </w:r>
        <w:r w:rsidRPr="00F34AFE" w:rsidDel="000358A4">
          <w:tab/>
          <w:delText>This clause will be completed later.</w:delText>
        </w:r>
      </w:del>
    </w:p>
    <w:p w14:paraId="7D3C04D1" w14:textId="77777777" w:rsidR="000358A4" w:rsidRDefault="000358A4" w:rsidP="000358A4">
      <w:pPr>
        <w:pStyle w:val="B1"/>
        <w:ind w:left="0" w:firstLine="0"/>
        <w:rPr>
          <w:ins w:id="1394" w:author="QCOM" w:date="2024-02-15T15:36:00Z"/>
          <w:lang w:eastAsia="x-none"/>
        </w:rPr>
      </w:pPr>
      <w:ins w:id="1395" w:author="QCOM" w:date="2024-02-15T15:36:00Z">
        <w:r>
          <w:rPr>
            <w:lang w:eastAsia="x-none"/>
          </w:rPr>
          <w:t>Orbiting LEO and MEO satellites can support SSF mode along orbital segments where no feeder link is available and real time mode along segments where a feeder link is available. UEs which only see satellites on the SSF segments or only on the real tine segments would not need to deal with mode transitions. However other UEs will as described here.</w:t>
        </w:r>
      </w:ins>
    </w:p>
    <w:p w14:paraId="0291D14C" w14:textId="39757C6B" w:rsidR="000358A4" w:rsidRDefault="000358A4" w:rsidP="000358A4">
      <w:pPr>
        <w:pStyle w:val="B1"/>
        <w:ind w:left="0" w:firstLine="0"/>
        <w:rPr>
          <w:ins w:id="1396" w:author="QCOM" w:date="2024-02-15T15:36:00Z"/>
          <w:lang w:eastAsia="x-none"/>
        </w:rPr>
      </w:pPr>
      <w:ins w:id="1397" w:author="QCOM" w:date="2024-02-15T15:36:00Z">
        <w:r>
          <w:rPr>
            <w:lang w:eastAsia="x-none"/>
          </w:rPr>
          <w:t xml:space="preserve">When a satellite supporting real time mode loses access to a feeder link, the satellite would cease support for real time mode and may switch to SSF mode. UEs </w:t>
        </w:r>
      </w:ins>
      <w:ins w:id="1398" w:author="QCOM" w:date="2024-03-30T14:37:00Z">
        <w:r w:rsidR="00783540">
          <w:rPr>
            <w:lang w:eastAsia="x-none"/>
          </w:rPr>
          <w:t xml:space="preserve">which accessed the satellite previously </w:t>
        </w:r>
      </w:ins>
      <w:ins w:id="1399" w:author="QCOM" w:date="2024-03-30T14:38:00Z">
        <w:r w:rsidR="00783540">
          <w:rPr>
            <w:lang w:eastAsia="x-none"/>
          </w:rPr>
          <w:t xml:space="preserve">may be able to handover to another satellite with a </w:t>
        </w:r>
      </w:ins>
      <w:ins w:id="1400" w:author="QCOM" w:date="2024-03-30T14:39:00Z">
        <w:r w:rsidR="00783540">
          <w:rPr>
            <w:lang w:eastAsia="x-none"/>
          </w:rPr>
          <w:t>fe</w:t>
        </w:r>
      </w:ins>
      <w:ins w:id="1401" w:author="QCOM" w:date="2024-03-30T14:38:00Z">
        <w:r w:rsidR="00783540">
          <w:rPr>
            <w:lang w:eastAsia="x-none"/>
          </w:rPr>
          <w:t xml:space="preserve">eder link </w:t>
        </w:r>
      </w:ins>
      <w:ins w:id="1402" w:author="QCOM" w:date="2024-03-30T14:39:00Z">
        <w:r w:rsidR="00783540">
          <w:rPr>
            <w:lang w:eastAsia="x-none"/>
          </w:rPr>
          <w:t>if one is available</w:t>
        </w:r>
      </w:ins>
      <w:ins w:id="1403" w:author="QCOM" w:date="2024-03-30T14:40:00Z">
        <w:r w:rsidR="00783540">
          <w:rPr>
            <w:lang w:eastAsia="x-none"/>
          </w:rPr>
          <w:t>,</w:t>
        </w:r>
      </w:ins>
      <w:ins w:id="1404" w:author="QCOM" w:date="2024-03-30T14:39:00Z">
        <w:r w:rsidR="00783540">
          <w:rPr>
            <w:lang w:eastAsia="x-none"/>
          </w:rPr>
          <w:t xml:space="preserve"> but will otherwise</w:t>
        </w:r>
      </w:ins>
      <w:ins w:id="1405" w:author="QCOM" w:date="2024-02-15T15:36:00Z">
        <w:r>
          <w:rPr>
            <w:lang w:eastAsia="x-none"/>
          </w:rPr>
          <w:t xml:space="preserve"> experience a coverage gap. Some </w:t>
        </w:r>
      </w:ins>
      <w:ins w:id="1406" w:author="QCOM" w:date="2024-03-30T14:37:00Z">
        <w:r w:rsidR="00783540">
          <w:rPr>
            <w:lang w:eastAsia="x-none"/>
          </w:rPr>
          <w:t xml:space="preserve">of these </w:t>
        </w:r>
      </w:ins>
      <w:ins w:id="1407" w:author="QCOM" w:date="2024-02-15T15:36:00Z">
        <w:r>
          <w:rPr>
            <w:lang w:eastAsia="x-none"/>
          </w:rPr>
          <w:t>UEs may then commence SSF access as described in clause 6.</w:t>
        </w:r>
      </w:ins>
      <w:ins w:id="1408" w:author="QCOM" w:date="2024-02-15T20:26:00Z">
        <w:r w:rsidR="00AA7454">
          <w:rPr>
            <w:lang w:eastAsia="x-none"/>
          </w:rPr>
          <w:t>19</w:t>
        </w:r>
      </w:ins>
      <w:ins w:id="1409" w:author="QCOM" w:date="2024-02-15T15:36:00Z">
        <w:r>
          <w:rPr>
            <w:lang w:eastAsia="x-none"/>
          </w:rPr>
          <w:t xml:space="preserve">.2.1. </w:t>
        </w:r>
      </w:ins>
    </w:p>
    <w:p w14:paraId="2F16FE64" w14:textId="00A96CE3" w:rsidR="000358A4" w:rsidRDefault="000358A4" w:rsidP="000358A4">
      <w:pPr>
        <w:pStyle w:val="B1"/>
        <w:ind w:left="0" w:firstLine="0"/>
        <w:rPr>
          <w:ins w:id="1410" w:author="QCOM" w:date="2024-02-15T15:36:00Z"/>
          <w:lang w:eastAsia="x-none"/>
        </w:rPr>
      </w:pPr>
      <w:ins w:id="1411" w:author="QCOM" w:date="2024-02-15T15:36:00Z">
        <w:r>
          <w:rPr>
            <w:lang w:eastAsia="x-none"/>
          </w:rPr>
          <w:t xml:space="preserve">When a satellite supporting SSF mode obtains a feeder link, the satellite may cease </w:t>
        </w:r>
      </w:ins>
      <w:ins w:id="1412" w:author="QCOM" w:date="2024-03-30T14:41:00Z">
        <w:r w:rsidR="00783540">
          <w:rPr>
            <w:lang w:eastAsia="x-none"/>
          </w:rPr>
          <w:t xml:space="preserve">support for </w:t>
        </w:r>
      </w:ins>
      <w:ins w:id="1413" w:author="QCOM" w:date="2024-02-15T15:36:00Z">
        <w:r>
          <w:rPr>
            <w:lang w:eastAsia="x-none"/>
          </w:rPr>
          <w:t>SSF mode and switch back to real time mode. UEs in SSF mode can be detached or de-Registered prior to cessation of SSF mode</w:t>
        </w:r>
        <w:r w:rsidRPr="00161BE9">
          <w:rPr>
            <w:lang w:eastAsia="x-none"/>
          </w:rPr>
          <w:t xml:space="preserve"> </w:t>
        </w:r>
        <w:r>
          <w:rPr>
            <w:lang w:eastAsia="x-none"/>
          </w:rPr>
          <w:t>as described in clause 6.</w:t>
        </w:r>
      </w:ins>
      <w:ins w:id="1414" w:author="QCOM" w:date="2024-02-15T20:26:00Z">
        <w:r w:rsidR="00AA7454">
          <w:rPr>
            <w:lang w:eastAsia="x-none"/>
          </w:rPr>
          <w:t>19</w:t>
        </w:r>
      </w:ins>
      <w:ins w:id="1415" w:author="QCOM" w:date="2024-02-15T15:36:00Z">
        <w:r>
          <w:rPr>
            <w:lang w:eastAsia="x-none"/>
          </w:rPr>
          <w:t xml:space="preserve">.2.1. Satellite coverage data provided to a UE </w:t>
        </w:r>
      </w:ins>
      <w:ins w:id="1416" w:author="QCOM" w:date="2024-03-29T15:22:00Z">
        <w:r w:rsidR="00B859B2">
          <w:rPr>
            <w:lang w:eastAsia="x-none"/>
          </w:rPr>
          <w:t xml:space="preserve">(if supported) </w:t>
        </w:r>
      </w:ins>
      <w:ins w:id="1417" w:author="QCOM" w:date="2024-02-15T15:36:00Z">
        <w:r>
          <w:rPr>
            <w:lang w:eastAsia="x-none"/>
          </w:rPr>
          <w:t>can indicate the durations of SSF satellite coverage and, separately, the durations of real time satellite coverage. UEs can then know ahead of time when SSF coverage will cease. When an SSF coverage gap is about to occur, a UE can detach or de-Register from the satellite.</w:t>
        </w:r>
      </w:ins>
    </w:p>
    <w:p w14:paraId="73F42346" w14:textId="0A4E8AD1" w:rsidR="00611293" w:rsidRDefault="000358A4" w:rsidP="000358A4">
      <w:pPr>
        <w:pStyle w:val="B1"/>
        <w:ind w:left="0" w:firstLine="0"/>
        <w:rPr>
          <w:ins w:id="1418" w:author="QCOM" w:date="2024-03-29T15:27:00Z"/>
          <w:lang w:eastAsia="x-none"/>
        </w:rPr>
      </w:pPr>
      <w:ins w:id="1419" w:author="QCOM" w:date="2024-02-15T15:36:00Z">
        <w:r>
          <w:rPr>
            <w:lang w:eastAsia="x-none"/>
          </w:rPr>
          <w:lastRenderedPageBreak/>
          <w:t xml:space="preserve">A UE that switches between SSF and real time modes may experience problems in interacting with remote endpoints as data and voice sent in real time mode could arrive (at the UE or at a remote endpoint) before data and voice sent earlier for SSF mode. MT data sent to a UE that was previously attached or registered for real time access will also be buffered </w:t>
        </w:r>
      </w:ins>
      <w:ins w:id="1420" w:author="QCOM" w:date="2024-03-30T14:47:00Z">
        <w:r w:rsidR="00A86A79">
          <w:rPr>
            <w:lang w:eastAsia="x-none"/>
          </w:rPr>
          <w:t>in a serving PLMN</w:t>
        </w:r>
      </w:ins>
      <w:ins w:id="1421" w:author="QCOM" w:date="2024-02-15T20:28:00Z">
        <w:r w:rsidR="00AA7454">
          <w:rPr>
            <w:lang w:eastAsia="x-none"/>
          </w:rPr>
          <w:t>,</w:t>
        </w:r>
      </w:ins>
      <w:ins w:id="1422" w:author="QCOM" w:date="2024-02-15T15:36:00Z">
        <w:r>
          <w:rPr>
            <w:lang w:eastAsia="x-none"/>
          </w:rPr>
          <w:t xml:space="preserve"> while the UE is in a real time coverage gap</w:t>
        </w:r>
      </w:ins>
      <w:ins w:id="1423" w:author="QCOM" w:date="2024-02-15T20:28:00Z">
        <w:r w:rsidR="00AA7454">
          <w:rPr>
            <w:lang w:eastAsia="x-none"/>
          </w:rPr>
          <w:t>,</w:t>
        </w:r>
      </w:ins>
      <w:ins w:id="1424" w:author="QCOM" w:date="2024-02-15T15:36:00Z">
        <w:r>
          <w:rPr>
            <w:lang w:eastAsia="x-none"/>
          </w:rPr>
          <w:t xml:space="preserve"> which could lead to an opposite effect where MT data sent later to the UE when in SSF mode arrives first. In addition, an Attach or Registration for a UE in real time mode would </w:t>
        </w:r>
      </w:ins>
      <w:ins w:id="1425" w:author="QCOM" w:date="2024-03-30T14:48:00Z">
        <w:r w:rsidR="00A86A79">
          <w:rPr>
            <w:lang w:eastAsia="x-none"/>
          </w:rPr>
          <w:t xml:space="preserve">normally </w:t>
        </w:r>
      </w:ins>
      <w:ins w:id="1426" w:author="QCOM" w:date="2024-02-15T15:36:00Z">
        <w:r>
          <w:rPr>
            <w:lang w:eastAsia="x-none"/>
          </w:rPr>
          <w:t xml:space="preserve">pre-empt and release an existing Attach or Registration by the UE for SSF mode or the reverse. This is not a problem when a UE transitions from real time mode to SSF mode as the real time attach or registration is no longer needed. But for a transition from SSF mode back to real time mode, the real time Attach or Registration would either be released if the SSFC instigates the Attach or Registration for SSF mode in the </w:t>
        </w:r>
      </w:ins>
      <w:ins w:id="1427" w:author="QCOM" w:date="2024-03-30T14:50:00Z">
        <w:r w:rsidR="00A86A79">
          <w:rPr>
            <w:lang w:eastAsia="x-none"/>
          </w:rPr>
          <w:t xml:space="preserve">serving </w:t>
        </w:r>
      </w:ins>
      <w:ins w:id="1428" w:author="QCOM" w:date="2024-02-15T15:36:00Z">
        <w:r>
          <w:rPr>
            <w:lang w:eastAsia="x-none"/>
          </w:rPr>
          <w:t>PLMN after the real time Attach or Registration has occurred</w:t>
        </w:r>
      </w:ins>
      <w:ins w:id="1429" w:author="QCOM" w:date="2024-02-15T20:29:00Z">
        <w:r w:rsidR="00AA7454">
          <w:rPr>
            <w:lang w:eastAsia="x-none"/>
          </w:rPr>
          <w:t>,</w:t>
        </w:r>
      </w:ins>
      <w:ins w:id="1430" w:author="QCOM" w:date="2024-02-15T15:36:00Z">
        <w:r>
          <w:rPr>
            <w:lang w:eastAsia="x-none"/>
          </w:rPr>
          <w:t xml:space="preserve"> or would cause a release of the Attach or Registration for SSF mode (and cause ongoing MO and MT transactions for SSF mode to be aborted) if the SSF</w:t>
        </w:r>
      </w:ins>
      <w:ins w:id="1431" w:author="QCOM" w:date="2024-03-30T14:51:00Z">
        <w:r w:rsidR="00A86A79">
          <w:rPr>
            <w:lang w:eastAsia="x-none"/>
          </w:rPr>
          <w:t>C</w:t>
        </w:r>
      </w:ins>
      <w:ins w:id="1432" w:author="QCOM" w:date="2024-02-15T15:36:00Z">
        <w:r>
          <w:rPr>
            <w:lang w:eastAsia="x-none"/>
          </w:rPr>
          <w:t xml:space="preserve"> Attach or Registration had occurred first.</w:t>
        </w:r>
      </w:ins>
    </w:p>
    <w:p w14:paraId="55DEBF47" w14:textId="4594B8B5" w:rsidR="00B63A47" w:rsidRPr="00611293" w:rsidRDefault="00611293">
      <w:pPr>
        <w:pStyle w:val="B1"/>
        <w:ind w:left="0" w:firstLine="0"/>
        <w:rPr>
          <w:lang w:eastAsia="x-none"/>
          <w:rPrChange w:id="1433" w:author="QCOM" w:date="2024-03-29T15:35:00Z">
            <w:rPr>
              <w:rFonts w:eastAsia="Malgun Gothic"/>
              <w:color w:val="000000"/>
              <w:lang w:eastAsia="ko-KR"/>
            </w:rPr>
          </w:rPrChange>
        </w:rPr>
        <w:pPrChange w:id="1434" w:author="QCOM" w:date="2024-03-29T15:35:00Z">
          <w:pPr>
            <w:overflowPunct w:val="0"/>
            <w:autoSpaceDE w:val="0"/>
            <w:autoSpaceDN w:val="0"/>
            <w:adjustRightInd w:val="0"/>
            <w:textAlignment w:val="baseline"/>
          </w:pPr>
        </w:pPrChange>
      </w:pPr>
      <w:ins w:id="1435" w:author="QCOM" w:date="2024-03-29T15:27:00Z">
        <w:r>
          <w:rPr>
            <w:lang w:eastAsia="x-none"/>
          </w:rPr>
          <w:t xml:space="preserve">The security solution described </w:t>
        </w:r>
      </w:ins>
      <w:ins w:id="1436" w:author="QCOM" w:date="2024-03-29T15:28:00Z">
        <w:r>
          <w:rPr>
            <w:lang w:eastAsia="x-none"/>
          </w:rPr>
          <w:t xml:space="preserve">in clause </w:t>
        </w:r>
        <w:r w:rsidRPr="00611293">
          <w:rPr>
            <w:lang w:eastAsia="x-none"/>
          </w:rPr>
          <w:t>6.19.2.</w:t>
        </w:r>
        <w:r>
          <w:rPr>
            <w:lang w:eastAsia="x-none"/>
          </w:rPr>
          <w:t xml:space="preserve">2 avoids </w:t>
        </w:r>
      </w:ins>
      <w:ins w:id="1437" w:author="QCOM" w:date="2024-03-29T15:30:00Z">
        <w:r>
          <w:rPr>
            <w:lang w:eastAsia="x-none"/>
          </w:rPr>
          <w:t xml:space="preserve">conflicts between SSF and real time Attach or Registration due to use of a different IMSI </w:t>
        </w:r>
      </w:ins>
      <w:ins w:id="1438" w:author="QCOM" w:date="2024-03-29T15:31:00Z">
        <w:r>
          <w:rPr>
            <w:lang w:eastAsia="x-none"/>
          </w:rPr>
          <w:t xml:space="preserve">or </w:t>
        </w:r>
      </w:ins>
      <w:ins w:id="1439" w:author="QCOM" w:date="2024-03-29T15:30:00Z">
        <w:r>
          <w:rPr>
            <w:lang w:eastAsia="x-none"/>
          </w:rPr>
          <w:t>SU</w:t>
        </w:r>
      </w:ins>
      <w:ins w:id="1440" w:author="QCOM" w:date="2024-03-29T15:31:00Z">
        <w:r>
          <w:rPr>
            <w:lang w:eastAsia="x-none"/>
          </w:rPr>
          <w:t>PI</w:t>
        </w:r>
      </w:ins>
      <w:ins w:id="1441" w:author="Haris Zisimopoulos" w:date="2024-04-16T09:53:00Z">
        <w:r w:rsidR="00947692">
          <w:rPr>
            <w:lang w:eastAsia="x-none"/>
          </w:rPr>
          <w:t>/</w:t>
        </w:r>
        <w:proofErr w:type="spellStart"/>
        <w:r w:rsidR="00947692">
          <w:rPr>
            <w:lang w:eastAsia="x-none"/>
          </w:rPr>
          <w:t>SUCI</w:t>
        </w:r>
      </w:ins>
      <w:proofErr w:type="spellEnd"/>
      <w:ins w:id="1442" w:author="QCOM" w:date="2024-03-29T15:30:00Z">
        <w:r>
          <w:rPr>
            <w:lang w:eastAsia="x-none"/>
          </w:rPr>
          <w:t xml:space="preserve"> for each</w:t>
        </w:r>
      </w:ins>
      <w:ins w:id="1443" w:author="QCOM-v3" w:date="2024-04-04T14:58:00Z">
        <w:r w:rsidR="004D166F">
          <w:rPr>
            <w:lang w:eastAsia="x-none"/>
          </w:rPr>
          <w:t xml:space="preserve">, which </w:t>
        </w:r>
      </w:ins>
      <w:ins w:id="1444" w:author="QCOM-v3" w:date="2024-04-04T14:59:00Z">
        <w:r w:rsidR="004D166F">
          <w:rPr>
            <w:lang w:eastAsia="x-none"/>
          </w:rPr>
          <w:t>allows an Attach or Registration for SSF mode to coexist wit</w:t>
        </w:r>
      </w:ins>
      <w:ins w:id="1445" w:author="QCOM-v3" w:date="2024-04-04T15:00:00Z">
        <w:r w:rsidR="004D166F">
          <w:rPr>
            <w:lang w:eastAsia="x-none"/>
          </w:rPr>
          <w:t xml:space="preserve">h an Attach or Registration for real time access (via TN or NTN) </w:t>
        </w:r>
      </w:ins>
      <w:ins w:id="1446" w:author="QCOM-v3" w:date="2024-04-04T15:01:00Z">
        <w:r w:rsidR="005121E9">
          <w:rPr>
            <w:lang w:eastAsia="x-none"/>
          </w:rPr>
          <w:t>without either o</w:t>
        </w:r>
      </w:ins>
      <w:ins w:id="1447" w:author="QCOM-v3" w:date="2024-04-04T15:02:00Z">
        <w:r w:rsidR="005121E9">
          <w:rPr>
            <w:lang w:eastAsia="x-none"/>
          </w:rPr>
          <w:t>f these affecting the other</w:t>
        </w:r>
      </w:ins>
      <w:ins w:id="1448" w:author="QCOM" w:date="2024-03-30T14:52:00Z">
        <w:r w:rsidR="00F97B97">
          <w:rPr>
            <w:lang w:eastAsia="x-none"/>
          </w:rPr>
          <w:t xml:space="preserve">. If the UE </w:t>
        </w:r>
      </w:ins>
      <w:ins w:id="1449" w:author="QCOM" w:date="2024-03-30T14:53:00Z">
        <w:r w:rsidR="00F97B97">
          <w:rPr>
            <w:lang w:eastAsia="x-none"/>
          </w:rPr>
          <w:t xml:space="preserve">(e.g. a user or application) </w:t>
        </w:r>
      </w:ins>
      <w:ins w:id="1450" w:author="QCOM" w:date="2024-03-30T14:52:00Z">
        <w:r w:rsidR="00F97B97">
          <w:rPr>
            <w:lang w:eastAsia="x-none"/>
          </w:rPr>
          <w:t xml:space="preserve">also </w:t>
        </w:r>
      </w:ins>
      <w:ins w:id="1451" w:author="QCOM" w:date="2024-02-15T15:36:00Z">
        <w:r w:rsidR="000358A4">
          <w:rPr>
            <w:lang w:eastAsia="x-none"/>
          </w:rPr>
          <w:t>consistently us</w:t>
        </w:r>
      </w:ins>
      <w:ins w:id="1452" w:author="QCOM" w:date="2024-03-30T14:52:00Z">
        <w:r w:rsidR="00F97B97">
          <w:rPr>
            <w:lang w:eastAsia="x-none"/>
          </w:rPr>
          <w:t>es</w:t>
        </w:r>
      </w:ins>
      <w:ins w:id="1453" w:author="QCOM" w:date="2024-02-15T15:36:00Z">
        <w:r w:rsidR="000358A4">
          <w:rPr>
            <w:lang w:eastAsia="x-none"/>
          </w:rPr>
          <w:t xml:space="preserve"> only SSF mode or only real time mode for communication with each remote endpoint, mis-ordering of </w:t>
        </w:r>
      </w:ins>
      <w:ins w:id="1454" w:author="QCOM" w:date="2024-03-29T15:31:00Z">
        <w:r>
          <w:rPr>
            <w:lang w:eastAsia="x-none"/>
          </w:rPr>
          <w:t xml:space="preserve">MO </w:t>
        </w:r>
      </w:ins>
      <w:ins w:id="1455" w:author="QCOM" w:date="2024-02-15T15:36:00Z">
        <w:r w:rsidR="000358A4">
          <w:rPr>
            <w:lang w:eastAsia="x-none"/>
          </w:rPr>
          <w:t xml:space="preserve">data and voice arrival can </w:t>
        </w:r>
      </w:ins>
      <w:ins w:id="1456" w:author="QCOM" w:date="2024-04-05T12:23:00Z">
        <w:r w:rsidR="00C74549">
          <w:rPr>
            <w:lang w:eastAsia="x-none"/>
          </w:rPr>
          <w:t xml:space="preserve">also </w:t>
        </w:r>
      </w:ins>
      <w:ins w:id="1457" w:author="QCOM" w:date="2024-02-15T15:36:00Z">
        <w:r w:rsidR="000358A4">
          <w:rPr>
            <w:lang w:eastAsia="x-none"/>
          </w:rPr>
          <w:t>be avoided</w:t>
        </w:r>
      </w:ins>
      <w:ins w:id="1458" w:author="QCOM" w:date="2024-03-29T15:32:00Z">
        <w:r>
          <w:rPr>
            <w:lang w:eastAsia="x-none"/>
          </w:rPr>
          <w:t>. Mis-ordering of</w:t>
        </w:r>
      </w:ins>
      <w:ins w:id="1459" w:author="QCOM" w:date="2024-02-15T15:36:00Z">
        <w:r w:rsidR="000358A4">
          <w:rPr>
            <w:lang w:eastAsia="x-none"/>
          </w:rPr>
          <w:t xml:space="preserve"> </w:t>
        </w:r>
      </w:ins>
      <w:ins w:id="1460" w:author="QCOM" w:date="2024-03-29T15:33:00Z">
        <w:r>
          <w:rPr>
            <w:lang w:eastAsia="x-none"/>
          </w:rPr>
          <w:t>MT data arrival at the UE might be tolerated by the user given awarene</w:t>
        </w:r>
      </w:ins>
      <w:ins w:id="1461" w:author="QCOM" w:date="2024-03-29T15:34:00Z">
        <w:r>
          <w:rPr>
            <w:lang w:eastAsia="x-none"/>
          </w:rPr>
          <w:t xml:space="preserve">ss of the dual usage of SSF mode </w:t>
        </w:r>
      </w:ins>
      <w:ins w:id="1462" w:author="QCOM" w:date="2024-04-05T12:23:00Z">
        <w:r w:rsidR="00F11383">
          <w:rPr>
            <w:lang w:eastAsia="x-none"/>
          </w:rPr>
          <w:t>an</w:t>
        </w:r>
      </w:ins>
      <w:ins w:id="1463" w:author="QCOM" w:date="2024-04-05T12:24:00Z">
        <w:r w:rsidR="00F11383">
          <w:rPr>
            <w:lang w:eastAsia="x-none"/>
          </w:rPr>
          <w:t>d</w:t>
        </w:r>
      </w:ins>
      <w:ins w:id="1464" w:author="QCOM" w:date="2024-03-29T15:34:00Z">
        <w:r>
          <w:rPr>
            <w:lang w:eastAsia="x-none"/>
          </w:rPr>
          <w:t xml:space="preserve"> real time mode.</w:t>
        </w:r>
      </w:ins>
      <w:bookmarkStart w:id="1465" w:name="_Toc157597006"/>
      <w:bookmarkStart w:id="1466" w:name="_Toc158028991"/>
      <w:bookmarkEnd w:id="14"/>
      <w:bookmarkEnd w:id="15"/>
      <w:bookmarkEnd w:id="16"/>
    </w:p>
    <w:p w14:paraId="5D5CEB6C" w14:textId="77777777" w:rsidR="00B63A47" w:rsidRDefault="00B63A47" w:rsidP="00B63A47">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change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232053D9" w14:textId="225711E7" w:rsidR="00B63A47" w:rsidRPr="005A2371" w:rsidRDefault="00B63A47" w:rsidP="00B63A47">
      <w:pPr>
        <w:pStyle w:val="Heading3"/>
        <w:rPr>
          <w:lang w:eastAsia="zh-CN"/>
        </w:rPr>
      </w:pPr>
      <w:r w:rsidRPr="005A2371">
        <w:rPr>
          <w:lang w:eastAsia="zh-CN"/>
        </w:rPr>
        <w:t>6.</w:t>
      </w:r>
      <w:r>
        <w:rPr>
          <w:lang w:eastAsia="zh-CN"/>
        </w:rPr>
        <w:t>19</w:t>
      </w:r>
      <w:r w:rsidRPr="005A2371">
        <w:rPr>
          <w:lang w:eastAsia="zh-CN"/>
        </w:rPr>
        <w:t>.3</w:t>
      </w:r>
      <w:r w:rsidRPr="005A2371">
        <w:rPr>
          <w:lang w:eastAsia="zh-CN"/>
        </w:rPr>
        <w:tab/>
      </w:r>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bookmarkEnd w:id="1465"/>
      <w:bookmarkEnd w:id="1466"/>
    </w:p>
    <w:p w14:paraId="2A3D7D48" w14:textId="56914942" w:rsidR="00B63A47" w:rsidDel="003B1A1D" w:rsidRDefault="00B63A47" w:rsidP="00B63A47">
      <w:pPr>
        <w:rPr>
          <w:del w:id="1467" w:author="QCOM" w:date="2024-02-15T15:48:00Z"/>
          <w:lang w:eastAsia="zh-CN"/>
        </w:rPr>
      </w:pPr>
      <w:del w:id="1468" w:author="QCOM" w:date="2024-02-15T15:48:00Z">
        <w:r w:rsidDel="00B63A47">
          <w:rPr>
            <w:lang w:eastAsia="zh-CN"/>
          </w:rPr>
          <w:delText>Editor's note:</w:delText>
        </w:r>
        <w:r w:rsidRPr="005A2371" w:rsidDel="00B63A47">
          <w:tab/>
        </w:r>
        <w:r w:rsidDel="00B63A47">
          <w:rPr>
            <w:lang w:val="en-US"/>
          </w:rPr>
          <w:delText xml:space="preserve">There may be additional impacts for support of security and subscription data and switching between </w:delText>
        </w:r>
        <w:r w:rsidRPr="00D24060" w:rsidDel="00B63A47">
          <w:rPr>
            <w:lang w:val="en-US"/>
          </w:rPr>
          <w:delText>SSF and Real Time Modes</w:delText>
        </w:r>
        <w:r w:rsidDel="00B63A47">
          <w:rPr>
            <w:lang w:val="en-US"/>
          </w:rPr>
          <w:delText xml:space="preserve"> which will be added later.</w:delText>
        </w:r>
      </w:del>
    </w:p>
    <w:p w14:paraId="10ABE7ED" w14:textId="2BAF7FB5" w:rsidR="003B1A1D" w:rsidRDefault="003B1A1D">
      <w:pPr>
        <w:pStyle w:val="EditorsNote"/>
        <w:ind w:left="0" w:firstLine="0"/>
        <w:rPr>
          <w:ins w:id="1469" w:author="QCOM" w:date="2024-03-29T15:49:00Z"/>
          <w:rFonts w:eastAsiaTheme="minorEastAsia"/>
          <w:lang w:eastAsia="zh-CN"/>
        </w:rPr>
        <w:pPrChange w:id="1470" w:author="QCOM" w:date="2024-03-29T15:49:00Z">
          <w:pPr>
            <w:pStyle w:val="EditorsNote"/>
          </w:pPr>
        </w:pPrChange>
      </w:pPr>
      <w:ins w:id="1471" w:author="QCOM" w:date="2024-03-29T15:49:00Z">
        <w:r>
          <w:rPr>
            <w:color w:val="auto"/>
            <w:lang w:eastAsia="zh-CN"/>
          </w:rPr>
          <w:t>Impacts at a 3GPP level ar</w:t>
        </w:r>
      </w:ins>
      <w:ins w:id="1472" w:author="QCOM" w:date="2024-03-29T15:50:00Z">
        <w:r>
          <w:rPr>
            <w:color w:val="auto"/>
            <w:lang w:eastAsia="zh-CN"/>
          </w:rPr>
          <w:t xml:space="preserve">e </w:t>
        </w:r>
        <w:r w:rsidRPr="00B16CC9">
          <w:rPr>
            <w:color w:val="auto"/>
            <w:lang w:eastAsia="zh-CN"/>
          </w:rPr>
          <w:t>h</w:t>
        </w:r>
      </w:ins>
      <w:ins w:id="1473" w:author="QCOM" w:date="2024-03-29T15:53:00Z">
        <w:r w:rsidR="003A1126" w:rsidRPr="00B16CC9">
          <w:rPr>
            <w:color w:val="auto"/>
            <w:lang w:eastAsia="zh-CN"/>
            <w:rPrChange w:id="1474" w:author="Haris Zisimopoulos" w:date="2024-04-16T09:56:00Z">
              <w:rPr>
                <w:color w:val="auto"/>
                <w:highlight w:val="yellow"/>
                <w:lang w:eastAsia="zh-CN"/>
              </w:rPr>
            </w:rPrChange>
          </w:rPr>
          <w:t>i</w:t>
        </w:r>
      </w:ins>
      <w:ins w:id="1475" w:author="QCOM" w:date="2024-03-29T15:50:00Z">
        <w:r w:rsidRPr="00B16CC9">
          <w:rPr>
            <w:color w:val="auto"/>
            <w:lang w:eastAsia="zh-CN"/>
          </w:rPr>
          <w:t>ghlighted below.</w:t>
        </w:r>
        <w:r>
          <w:rPr>
            <w:color w:val="auto"/>
            <w:lang w:eastAsia="zh-CN"/>
          </w:rPr>
          <w:t xml:space="preserve"> Other impacts </w:t>
        </w:r>
      </w:ins>
      <w:ins w:id="1476" w:author="QCOM" w:date="2024-03-29T15:53:00Z">
        <w:r>
          <w:rPr>
            <w:color w:val="auto"/>
            <w:lang w:eastAsia="zh-CN"/>
          </w:rPr>
          <w:t xml:space="preserve">below </w:t>
        </w:r>
      </w:ins>
      <w:ins w:id="1477" w:author="QCOM" w:date="2024-03-30T14:55:00Z">
        <w:r w:rsidR="00F97B97">
          <w:rPr>
            <w:color w:val="auto"/>
            <w:lang w:eastAsia="zh-CN"/>
          </w:rPr>
          <w:t xml:space="preserve">that are not highlighted </w:t>
        </w:r>
      </w:ins>
      <w:ins w:id="1478" w:author="QCOM" w:date="2024-03-29T15:50:00Z">
        <w:r>
          <w:rPr>
            <w:color w:val="auto"/>
            <w:lang w:eastAsia="zh-CN"/>
          </w:rPr>
          <w:t>are out</w:t>
        </w:r>
      </w:ins>
      <w:ins w:id="1479" w:author="QCOM" w:date="2024-03-29T15:51:00Z">
        <w:r>
          <w:rPr>
            <w:color w:val="auto"/>
            <w:lang w:eastAsia="zh-CN"/>
          </w:rPr>
          <w:t xml:space="preserve"> of scope of 3GPP.</w:t>
        </w:r>
      </w:ins>
    </w:p>
    <w:p w14:paraId="13FBF7A5" w14:textId="77777777" w:rsidR="00B63A47" w:rsidRPr="00F34AFE" w:rsidRDefault="00B63A47" w:rsidP="00B63A47">
      <w:pPr>
        <w:rPr>
          <w:rFonts w:eastAsiaTheme="minorEastAsia"/>
          <w:b/>
          <w:bCs/>
          <w:lang w:eastAsia="zh-CN"/>
        </w:rPr>
      </w:pPr>
      <w:r w:rsidRPr="00F34AFE">
        <w:rPr>
          <w:rFonts w:eastAsiaTheme="minorEastAsia"/>
          <w:b/>
          <w:bCs/>
          <w:lang w:eastAsia="zh-CN"/>
        </w:rPr>
        <w:t>SMS Service:</w:t>
      </w:r>
    </w:p>
    <w:p w14:paraId="4458292B" w14:textId="2C101590" w:rsidR="00B63A47" w:rsidDel="003B1A1D" w:rsidRDefault="00B63A47" w:rsidP="00B63A47">
      <w:pPr>
        <w:pStyle w:val="B1"/>
        <w:rPr>
          <w:del w:id="1480" w:author="QCOM" w:date="2024-03-29T15:51:00Z"/>
          <w:rFonts w:eastAsiaTheme="minorEastAsia"/>
          <w:lang w:eastAsia="zh-CN"/>
        </w:rPr>
      </w:pPr>
      <w:del w:id="1481" w:author="QCOM" w:date="2024-03-29T15:51:00Z">
        <w:r w:rsidDel="003B1A1D">
          <w:rPr>
            <w:rFonts w:eastAsiaTheme="minorEastAsia"/>
            <w:lang w:eastAsia="zh-CN"/>
          </w:rPr>
          <w:delText>-</w:delText>
        </w:r>
        <w:r w:rsidDel="003B1A1D">
          <w:rPr>
            <w:rFonts w:eastAsiaTheme="minorEastAsia"/>
            <w:lang w:eastAsia="zh-CN"/>
          </w:rPr>
          <w:tab/>
          <w:delText>No impact to signalling and procedures.</w:delText>
        </w:r>
      </w:del>
    </w:p>
    <w:p w14:paraId="05302141" w14:textId="77777777" w:rsidR="00B63A47" w:rsidRDefault="00B63A47" w:rsidP="00B63A47">
      <w:pPr>
        <w:pStyle w:val="B1"/>
        <w:rPr>
          <w:rFonts w:eastAsiaTheme="minorEastAsia"/>
          <w:lang w:eastAsia="zh-CN"/>
        </w:rPr>
      </w:pPr>
      <w:r>
        <w:rPr>
          <w:rFonts w:eastAsiaTheme="minorEastAsia"/>
          <w:lang w:eastAsia="zh-CN"/>
        </w:rPr>
        <w:t>-</w:t>
      </w:r>
      <w:r>
        <w:rPr>
          <w:rFonts w:eastAsiaTheme="minorEastAsia"/>
          <w:lang w:eastAsia="zh-CN"/>
        </w:rPr>
        <w:tab/>
        <w:t>Applications and users of SMS need to expect longer than normal delay.</w:t>
      </w:r>
    </w:p>
    <w:p w14:paraId="22786ACB" w14:textId="3BF25EA6" w:rsidR="00B63A47" w:rsidRPr="00F34AFE" w:rsidRDefault="00B63A47" w:rsidP="00B63A47">
      <w:pPr>
        <w:rPr>
          <w:rFonts w:eastAsiaTheme="minorEastAsia"/>
          <w:b/>
          <w:bCs/>
          <w:lang w:eastAsia="zh-CN"/>
        </w:rPr>
      </w:pPr>
      <w:r w:rsidRPr="00F34AFE">
        <w:rPr>
          <w:rFonts w:eastAsiaTheme="minorEastAsia"/>
          <w:b/>
          <w:bCs/>
          <w:lang w:eastAsia="zh-CN"/>
        </w:rPr>
        <w:t>Data Services (e.g. IP, UDP/IP</w:t>
      </w:r>
      <w:ins w:id="1482" w:author="QCOM" w:date="2024-03-30T14:56:00Z">
        <w:r w:rsidR="00F97B97">
          <w:rPr>
            <w:rFonts w:eastAsiaTheme="minorEastAsia"/>
            <w:b/>
            <w:bCs/>
            <w:lang w:eastAsia="zh-CN"/>
          </w:rPr>
          <w:t>,</w:t>
        </w:r>
      </w:ins>
      <w:del w:id="1483" w:author="QCOM" w:date="2024-03-30T14:56:00Z">
        <w:r w:rsidRPr="00F34AFE" w:rsidDel="00F97B97">
          <w:rPr>
            <w:rFonts w:eastAsiaTheme="minorEastAsia"/>
            <w:b/>
            <w:bCs/>
            <w:lang w:eastAsia="zh-CN"/>
          </w:rPr>
          <w:delText>.</w:delText>
        </w:r>
      </w:del>
      <w:r w:rsidRPr="00F34AFE">
        <w:rPr>
          <w:rFonts w:eastAsiaTheme="minorEastAsia"/>
          <w:b/>
          <w:bCs/>
          <w:lang w:eastAsia="zh-CN"/>
        </w:rPr>
        <w:t xml:space="preserve"> TCP/IP</w:t>
      </w:r>
      <w:ins w:id="1484" w:author="QCOM" w:date="2024-03-30T14:56:00Z">
        <w:r w:rsidR="00F97B97">
          <w:rPr>
            <w:rFonts w:eastAsiaTheme="minorEastAsia"/>
            <w:b/>
            <w:bCs/>
            <w:lang w:eastAsia="zh-CN"/>
          </w:rPr>
          <w:t xml:space="preserve">, </w:t>
        </w:r>
      </w:ins>
      <w:del w:id="1485" w:author="QCOM" w:date="2024-03-30T14:56:00Z">
        <w:r w:rsidRPr="00F34AFE" w:rsidDel="00F97B97">
          <w:rPr>
            <w:rFonts w:eastAsiaTheme="minorEastAsia"/>
            <w:b/>
            <w:bCs/>
            <w:lang w:eastAsia="zh-CN"/>
          </w:rPr>
          <w:delText xml:space="preserve">. </w:delText>
        </w:r>
      </w:del>
      <w:r w:rsidRPr="00F34AFE">
        <w:rPr>
          <w:rFonts w:eastAsiaTheme="minorEastAsia"/>
          <w:b/>
          <w:bCs/>
          <w:lang w:eastAsia="zh-CN"/>
        </w:rPr>
        <w:t>Non-IP):</w:t>
      </w:r>
    </w:p>
    <w:p w14:paraId="00A5BFB9" w14:textId="1989E62B" w:rsidR="00B63A47" w:rsidDel="003B1A1D" w:rsidRDefault="00B63A47" w:rsidP="00B63A47">
      <w:pPr>
        <w:pStyle w:val="B1"/>
        <w:rPr>
          <w:del w:id="1486" w:author="QCOM" w:date="2024-03-29T15:51:00Z"/>
          <w:rFonts w:eastAsiaTheme="minorEastAsia"/>
          <w:lang w:eastAsia="zh-CN"/>
        </w:rPr>
      </w:pPr>
      <w:r>
        <w:rPr>
          <w:rFonts w:eastAsiaTheme="minorEastAsia"/>
          <w:lang w:eastAsia="zh-CN"/>
        </w:rPr>
        <w:t>-</w:t>
      </w:r>
      <w:r>
        <w:rPr>
          <w:rFonts w:eastAsiaTheme="minorEastAsia"/>
          <w:lang w:eastAsia="zh-CN"/>
        </w:rPr>
        <w:tab/>
      </w:r>
      <w:del w:id="1487" w:author="QCOM" w:date="2024-03-29T15:51:00Z">
        <w:r w:rsidDel="003B1A1D">
          <w:rPr>
            <w:rFonts w:eastAsiaTheme="minorEastAsia"/>
            <w:lang w:eastAsia="zh-CN"/>
          </w:rPr>
          <w:delText>No impact to signalling and procedures.</w:delText>
        </w:r>
      </w:del>
    </w:p>
    <w:p w14:paraId="71B8C4BE" w14:textId="25805DC9" w:rsidR="00B63A47" w:rsidRDefault="00B63A47" w:rsidP="003B1A1D">
      <w:pPr>
        <w:pStyle w:val="B1"/>
        <w:rPr>
          <w:rFonts w:eastAsiaTheme="minorEastAsia"/>
          <w:lang w:eastAsia="zh-CN"/>
        </w:rPr>
      </w:pPr>
      <w:del w:id="1488" w:author="QCOM" w:date="2024-03-29T15:51:00Z">
        <w:r w:rsidDel="003B1A1D">
          <w:rPr>
            <w:rFonts w:eastAsiaTheme="minorEastAsia"/>
            <w:lang w:eastAsia="zh-CN"/>
          </w:rPr>
          <w:delText>-</w:delText>
        </w:r>
        <w:r w:rsidDel="003B1A1D">
          <w:rPr>
            <w:rFonts w:eastAsiaTheme="minorEastAsia"/>
            <w:lang w:eastAsia="zh-CN"/>
          </w:rPr>
          <w:tab/>
        </w:r>
      </w:del>
      <w:r>
        <w:rPr>
          <w:rFonts w:eastAsiaTheme="minorEastAsia"/>
          <w:lang w:eastAsia="zh-CN"/>
        </w:rPr>
        <w:t>Applications and users are restricted to sending data one way where an Endpoint Proxy or UE Proxy sends preconfigured Reponses at a transport and application level to allow correct protocol operation without timeouts or abnormal termination.</w:t>
      </w:r>
    </w:p>
    <w:p w14:paraId="58609121" w14:textId="77777777" w:rsidR="00B63A47" w:rsidRPr="00F34AFE" w:rsidRDefault="00B63A47" w:rsidP="00B63A47">
      <w:pPr>
        <w:rPr>
          <w:rFonts w:eastAsiaTheme="minorEastAsia"/>
          <w:b/>
          <w:bCs/>
          <w:lang w:eastAsia="zh-CN"/>
        </w:rPr>
      </w:pPr>
      <w:r w:rsidRPr="00F34AFE">
        <w:rPr>
          <w:rFonts w:eastAsiaTheme="minorEastAsia"/>
          <w:b/>
          <w:bCs/>
          <w:lang w:eastAsia="zh-CN"/>
        </w:rPr>
        <w:t>Voice Service:</w:t>
      </w:r>
    </w:p>
    <w:p w14:paraId="0BAC77C8" w14:textId="3970213A" w:rsidR="00B63A47" w:rsidDel="003B1A1D" w:rsidRDefault="00B63A47" w:rsidP="00B63A47">
      <w:pPr>
        <w:pStyle w:val="B1"/>
        <w:rPr>
          <w:del w:id="1489" w:author="QCOM" w:date="2024-03-29T15:51:00Z"/>
          <w:rFonts w:eastAsiaTheme="minorEastAsia"/>
          <w:lang w:eastAsia="zh-CN"/>
        </w:rPr>
      </w:pPr>
      <w:r>
        <w:rPr>
          <w:rFonts w:eastAsiaTheme="minorEastAsia"/>
          <w:lang w:eastAsia="zh-CN"/>
        </w:rPr>
        <w:t>-</w:t>
      </w:r>
      <w:r>
        <w:rPr>
          <w:rFonts w:eastAsiaTheme="minorEastAsia"/>
          <w:lang w:eastAsia="zh-CN"/>
        </w:rPr>
        <w:tab/>
      </w:r>
      <w:del w:id="1490" w:author="QCOM" w:date="2024-03-29T15:51:00Z">
        <w:r w:rsidDel="003B1A1D">
          <w:rPr>
            <w:rFonts w:eastAsiaTheme="minorEastAsia"/>
            <w:lang w:eastAsia="zh-CN"/>
          </w:rPr>
          <w:delText>No impact to signalling and procedures.</w:delText>
        </w:r>
      </w:del>
    </w:p>
    <w:p w14:paraId="727BF07F" w14:textId="55B5DF13" w:rsidR="00B63A47" w:rsidRDefault="00B63A47" w:rsidP="00B63A47">
      <w:pPr>
        <w:pStyle w:val="B1"/>
        <w:rPr>
          <w:rFonts w:eastAsiaTheme="minorEastAsia"/>
          <w:lang w:eastAsia="zh-CN"/>
        </w:rPr>
      </w:pPr>
      <w:del w:id="1491" w:author="QCOM" w:date="2024-03-29T15:51:00Z">
        <w:r w:rsidDel="003B1A1D">
          <w:rPr>
            <w:rFonts w:eastAsiaTheme="minorEastAsia"/>
            <w:lang w:eastAsia="zh-CN"/>
          </w:rPr>
          <w:delText>-</w:delText>
        </w:r>
        <w:r w:rsidDel="003B1A1D">
          <w:rPr>
            <w:rFonts w:eastAsiaTheme="minorEastAsia"/>
            <w:lang w:eastAsia="zh-CN"/>
          </w:rPr>
          <w:tab/>
        </w:r>
      </w:del>
      <w:r>
        <w:rPr>
          <w:rFonts w:eastAsiaTheme="minorEastAsia"/>
          <w:lang w:eastAsia="zh-CN"/>
        </w:rPr>
        <w:t>Applications and users are restricted to one way voice messaging.</w:t>
      </w:r>
    </w:p>
    <w:p w14:paraId="17C624DC" w14:textId="77777777" w:rsidR="00B63A47" w:rsidRPr="00F34AFE" w:rsidRDefault="00B63A47" w:rsidP="00B63A47">
      <w:pPr>
        <w:rPr>
          <w:rFonts w:eastAsiaTheme="minorEastAsia"/>
          <w:b/>
          <w:bCs/>
          <w:lang w:eastAsia="zh-CN"/>
        </w:rPr>
      </w:pPr>
      <w:r w:rsidRPr="00F34AFE">
        <w:rPr>
          <w:rFonts w:eastAsiaTheme="minorEastAsia"/>
          <w:b/>
          <w:bCs/>
          <w:lang w:eastAsia="zh-CN"/>
        </w:rPr>
        <w:t>HTTP Services (e.g. Internet access):</w:t>
      </w:r>
    </w:p>
    <w:p w14:paraId="2780D4FB" w14:textId="1A55FE49" w:rsidR="00B63A47" w:rsidDel="003B1A1D" w:rsidRDefault="00B63A47" w:rsidP="00B63A47">
      <w:pPr>
        <w:pStyle w:val="B1"/>
        <w:rPr>
          <w:del w:id="1492" w:author="QCOM" w:date="2024-03-29T15:52:00Z"/>
          <w:rFonts w:eastAsiaTheme="minorEastAsia"/>
          <w:lang w:eastAsia="zh-CN"/>
        </w:rPr>
      </w:pPr>
      <w:r>
        <w:rPr>
          <w:rFonts w:eastAsiaTheme="minorEastAsia"/>
          <w:lang w:eastAsia="zh-CN"/>
        </w:rPr>
        <w:t>-</w:t>
      </w:r>
      <w:r>
        <w:rPr>
          <w:rFonts w:eastAsiaTheme="minorEastAsia"/>
          <w:lang w:eastAsia="zh-CN"/>
        </w:rPr>
        <w:tab/>
      </w:r>
      <w:del w:id="1493" w:author="QCOM" w:date="2024-03-29T15:52:00Z">
        <w:r w:rsidDel="003B1A1D">
          <w:rPr>
            <w:rFonts w:eastAsiaTheme="minorEastAsia"/>
            <w:lang w:eastAsia="zh-CN"/>
          </w:rPr>
          <w:delText>No impact to signalling and procedures.</w:delText>
        </w:r>
      </w:del>
    </w:p>
    <w:p w14:paraId="1477587C" w14:textId="1B69CC1F" w:rsidR="00B63A47" w:rsidRDefault="00B63A47" w:rsidP="00B63A47">
      <w:pPr>
        <w:pStyle w:val="B1"/>
        <w:rPr>
          <w:rFonts w:eastAsiaTheme="minorEastAsia"/>
          <w:lang w:eastAsia="zh-CN"/>
        </w:rPr>
      </w:pPr>
      <w:del w:id="1494" w:author="QCOM" w:date="2024-03-29T15:52:00Z">
        <w:r w:rsidDel="003B1A1D">
          <w:rPr>
            <w:rFonts w:eastAsiaTheme="minorEastAsia"/>
            <w:lang w:eastAsia="zh-CN"/>
          </w:rPr>
          <w:delText>-</w:delText>
        </w:r>
        <w:r w:rsidDel="003B1A1D">
          <w:rPr>
            <w:rFonts w:eastAsiaTheme="minorEastAsia"/>
            <w:lang w:eastAsia="zh-CN"/>
          </w:rPr>
          <w:tab/>
        </w:r>
      </w:del>
      <w:r>
        <w:rPr>
          <w:rFonts w:eastAsiaTheme="minorEastAsia"/>
          <w:lang w:eastAsia="zh-CN"/>
        </w:rPr>
        <w:t>Applications and users are restricted to sending one way HTTP queries or responses where an Endpoint Proxy or UE Proxy sends preconfigured replies to allow HTTP operation without timeouts or abnormal termination.</w:t>
      </w:r>
    </w:p>
    <w:p w14:paraId="418A4279" w14:textId="77777777" w:rsidR="00B63A47" w:rsidRPr="00F34AFE" w:rsidRDefault="00B63A47" w:rsidP="00B63A47">
      <w:pPr>
        <w:rPr>
          <w:rFonts w:eastAsiaTheme="minorEastAsia"/>
          <w:b/>
          <w:bCs/>
          <w:lang w:eastAsia="zh-CN"/>
        </w:rPr>
      </w:pPr>
      <w:r w:rsidRPr="00F34AFE">
        <w:rPr>
          <w:rFonts w:eastAsiaTheme="minorEastAsia"/>
          <w:b/>
          <w:bCs/>
          <w:lang w:eastAsia="zh-CN"/>
        </w:rPr>
        <w:t>UE:</w:t>
      </w:r>
    </w:p>
    <w:p w14:paraId="7024E2FD" w14:textId="77777777" w:rsidR="00B63A47" w:rsidRPr="00B16CC9" w:rsidRDefault="00B63A47" w:rsidP="00B63A47">
      <w:pPr>
        <w:pStyle w:val="B1"/>
        <w:rPr>
          <w:rFonts w:eastAsiaTheme="minorEastAsia"/>
          <w:lang w:eastAsia="zh-CN"/>
        </w:rPr>
      </w:pPr>
      <w:r w:rsidRPr="00B16CC9">
        <w:rPr>
          <w:rFonts w:eastAsiaTheme="minorEastAsia"/>
          <w:lang w:eastAsia="zh-CN"/>
        </w:rPr>
        <w:t>-</w:t>
      </w:r>
      <w:r w:rsidRPr="00B16CC9">
        <w:rPr>
          <w:rFonts w:eastAsiaTheme="minorEastAsia"/>
          <w:lang w:eastAsia="zh-CN"/>
        </w:rPr>
        <w:tab/>
        <w:t>New SIB1 SSF flag, new SSF capability in a NAS Attach Request or Registration Request, local Detach or De-registration if needed when satellite access is lost.</w:t>
      </w:r>
    </w:p>
    <w:p w14:paraId="7581D0D6" w14:textId="77777777" w:rsidR="003B1A1D" w:rsidRDefault="003B1A1D" w:rsidP="003B1A1D">
      <w:pPr>
        <w:pStyle w:val="B1"/>
        <w:rPr>
          <w:ins w:id="1495" w:author="QCOM" w:date="2024-03-29T15:52:00Z"/>
          <w:rFonts w:eastAsiaTheme="minorEastAsia"/>
          <w:lang w:eastAsia="zh-CN"/>
        </w:rPr>
      </w:pPr>
      <w:ins w:id="1496" w:author="QCOM" w:date="2024-03-29T15:52:00Z">
        <w:r w:rsidRPr="00B16CC9">
          <w:rPr>
            <w:rFonts w:eastAsiaTheme="minorEastAsia"/>
            <w:lang w:eastAsia="zh-CN"/>
          </w:rPr>
          <w:t>-</w:t>
        </w:r>
        <w:r w:rsidRPr="00B16CC9">
          <w:rPr>
            <w:rFonts w:eastAsiaTheme="minorEastAsia"/>
            <w:lang w:eastAsia="zh-CN"/>
          </w:rPr>
          <w:tab/>
        </w:r>
        <w:r w:rsidRPr="00B16CC9">
          <w:rPr>
            <w:rFonts w:eastAsiaTheme="minorEastAsia"/>
            <w:lang w:eastAsia="zh-CN"/>
            <w:rPrChange w:id="1497" w:author="Haris Zisimopoulos" w:date="2024-04-16T09:56:00Z">
              <w:rPr>
                <w:rFonts w:eastAsiaTheme="minorEastAsia"/>
                <w:highlight w:val="yellow"/>
                <w:lang w:eastAsia="zh-CN"/>
              </w:rPr>
            </w:rPrChange>
          </w:rPr>
          <w:t>Use of an IOPS capable USIM or dual USIM</w:t>
        </w:r>
        <w:r w:rsidRPr="00B16CC9">
          <w:rPr>
            <w:rFonts w:eastAsiaTheme="minorEastAsia"/>
            <w:lang w:eastAsia="zh-CN"/>
          </w:rPr>
          <w:t>.</w:t>
        </w:r>
      </w:ins>
    </w:p>
    <w:p w14:paraId="5224E53E" w14:textId="51EBDD9F" w:rsidR="00B63A47" w:rsidRDefault="00B63A47" w:rsidP="00B63A47">
      <w:pPr>
        <w:pStyle w:val="B1"/>
        <w:rPr>
          <w:ins w:id="1498" w:author="QCOM" w:date="2024-02-15T20:00:00Z"/>
          <w:rFonts w:eastAsiaTheme="minorEastAsia"/>
          <w:lang w:eastAsia="zh-CN"/>
        </w:rPr>
      </w:pPr>
      <w:r>
        <w:rPr>
          <w:rFonts w:eastAsiaTheme="minorEastAsia"/>
          <w:lang w:eastAsia="zh-CN"/>
        </w:rPr>
        <w:t>-</w:t>
      </w:r>
      <w:r>
        <w:rPr>
          <w:rFonts w:eastAsiaTheme="minorEastAsia"/>
          <w:lang w:eastAsia="zh-CN"/>
        </w:rPr>
        <w:tab/>
      </w:r>
      <w:del w:id="1499" w:author="QCOM" w:date="2024-03-29T15:45:00Z">
        <w:r w:rsidDel="009636FF">
          <w:rPr>
            <w:rFonts w:eastAsiaTheme="minorEastAsia"/>
            <w:lang w:eastAsia="zh-CN"/>
          </w:rPr>
          <w:delText>Inte</w:delText>
        </w:r>
      </w:del>
      <w:ins w:id="1500" w:author="QCOM" w:date="2024-03-29T15:45:00Z">
        <w:r w:rsidR="009636FF">
          <w:rPr>
            <w:rFonts w:eastAsiaTheme="minorEastAsia"/>
            <w:lang w:eastAsia="zh-CN"/>
          </w:rPr>
          <w:t>I</w:t>
        </w:r>
      </w:ins>
      <w:del w:id="1501" w:author="QCOM" w:date="2024-03-29T15:45:00Z">
        <w:r w:rsidDel="009636FF">
          <w:rPr>
            <w:rFonts w:eastAsiaTheme="minorEastAsia"/>
            <w:lang w:eastAsia="zh-CN"/>
          </w:rPr>
          <w:delText>rnal (not 3GPP defined) i</w:delText>
        </w:r>
      </w:del>
      <w:r>
        <w:rPr>
          <w:rFonts w:eastAsiaTheme="minorEastAsia"/>
          <w:lang w:eastAsia="zh-CN"/>
        </w:rPr>
        <w:t>mpacts to advise a user and applications of SSF mode.</w:t>
      </w:r>
    </w:p>
    <w:p w14:paraId="7B2804F2" w14:textId="2386629C" w:rsidR="0091060E" w:rsidDel="003B1A1D" w:rsidRDefault="0091060E" w:rsidP="00B63A47">
      <w:pPr>
        <w:pStyle w:val="B1"/>
        <w:rPr>
          <w:del w:id="1502" w:author="QCOM" w:date="2024-03-29T15:52:00Z"/>
          <w:rFonts w:eastAsiaTheme="minorEastAsia"/>
          <w:lang w:eastAsia="zh-CN"/>
        </w:rPr>
      </w:pPr>
    </w:p>
    <w:p w14:paraId="6C7B5390" w14:textId="77777777" w:rsidR="00B63A47" w:rsidRPr="00F34AFE" w:rsidRDefault="00B63A47" w:rsidP="00B63A47">
      <w:pPr>
        <w:rPr>
          <w:rFonts w:eastAsiaTheme="minorEastAsia"/>
          <w:b/>
          <w:bCs/>
          <w:lang w:eastAsia="zh-CN"/>
        </w:rPr>
      </w:pPr>
      <w:r w:rsidRPr="00F34AFE">
        <w:rPr>
          <w:rFonts w:eastAsiaTheme="minorEastAsia"/>
          <w:b/>
          <w:bCs/>
          <w:lang w:eastAsia="zh-CN"/>
        </w:rPr>
        <w:t>PLMN RAN:</w:t>
      </w:r>
    </w:p>
    <w:p w14:paraId="5241A58F" w14:textId="77777777" w:rsidR="00B63A47" w:rsidRDefault="00B63A47" w:rsidP="00B63A47">
      <w:pPr>
        <w:pStyle w:val="B1"/>
        <w:rPr>
          <w:rFonts w:eastAsiaTheme="minorEastAsia"/>
          <w:lang w:eastAsia="zh-CN"/>
        </w:rPr>
      </w:pPr>
      <w:r>
        <w:rPr>
          <w:rFonts w:eastAsiaTheme="minorEastAsia"/>
          <w:lang w:eastAsia="zh-CN"/>
        </w:rPr>
        <w:t>-</w:t>
      </w:r>
      <w:r>
        <w:rPr>
          <w:rFonts w:eastAsiaTheme="minorEastAsia"/>
          <w:lang w:eastAsia="zh-CN"/>
        </w:rPr>
        <w:tab/>
        <w:t>No new impacts.</w:t>
      </w:r>
    </w:p>
    <w:p w14:paraId="3B794EAB" w14:textId="63B73710" w:rsidR="00B63A47" w:rsidRPr="00F34AFE" w:rsidRDefault="009636FF" w:rsidP="00B63A47">
      <w:pPr>
        <w:rPr>
          <w:rFonts w:eastAsiaTheme="minorEastAsia"/>
          <w:b/>
          <w:bCs/>
          <w:lang w:eastAsia="zh-CN"/>
        </w:rPr>
      </w:pPr>
      <w:ins w:id="1503" w:author="QCOM" w:date="2024-03-29T15:38:00Z">
        <w:r>
          <w:rPr>
            <w:rFonts w:eastAsiaTheme="minorEastAsia"/>
            <w:b/>
            <w:bCs/>
            <w:lang w:eastAsia="zh-CN"/>
          </w:rPr>
          <w:t>V</w:t>
        </w:r>
      </w:ins>
      <w:r w:rsidR="00B63A47" w:rsidRPr="00F34AFE">
        <w:rPr>
          <w:rFonts w:eastAsiaTheme="minorEastAsia"/>
          <w:b/>
          <w:bCs/>
          <w:lang w:eastAsia="zh-CN"/>
        </w:rPr>
        <w:t>PLMN CN</w:t>
      </w:r>
      <w:r w:rsidR="00B63A47">
        <w:rPr>
          <w:rFonts w:eastAsiaTheme="minorEastAsia"/>
          <w:b/>
          <w:bCs/>
          <w:lang w:eastAsia="zh-CN"/>
        </w:rPr>
        <w:t>:</w:t>
      </w:r>
    </w:p>
    <w:p w14:paraId="5621EBD7" w14:textId="29D846B8" w:rsidR="0091060E" w:rsidRDefault="00B63A47" w:rsidP="009636FF">
      <w:pPr>
        <w:pStyle w:val="B1"/>
        <w:rPr>
          <w:rFonts w:eastAsiaTheme="minorEastAsia"/>
          <w:lang w:eastAsia="zh-CN"/>
        </w:rPr>
      </w:pPr>
      <w:r>
        <w:rPr>
          <w:rFonts w:eastAsiaTheme="minorEastAsia"/>
          <w:lang w:eastAsia="zh-CN"/>
        </w:rPr>
        <w:t>-</w:t>
      </w:r>
      <w:r>
        <w:rPr>
          <w:rFonts w:eastAsiaTheme="minorEastAsia"/>
          <w:lang w:eastAsia="zh-CN"/>
        </w:rPr>
        <w:tab/>
      </w:r>
      <w:ins w:id="1504" w:author="QCOM" w:date="2024-03-29T15:37:00Z">
        <w:r w:rsidR="009636FF">
          <w:rPr>
            <w:rFonts w:eastAsiaTheme="minorEastAsia"/>
            <w:lang w:eastAsia="zh-CN"/>
          </w:rPr>
          <w:t>No new impacts</w:t>
        </w:r>
      </w:ins>
      <w:del w:id="1505" w:author="QCOM" w:date="2024-03-29T15:37:00Z">
        <w:r w:rsidDel="009636FF">
          <w:rPr>
            <w:rFonts w:eastAsiaTheme="minorEastAsia"/>
            <w:lang w:eastAsia="zh-CN"/>
          </w:rPr>
          <w:delText>Impact for Prioritization of Real Time Mode if included.</w:delText>
        </w:r>
      </w:del>
      <w:ins w:id="1506" w:author="QCOM" w:date="2024-02-15T20:03:00Z">
        <w:r w:rsidR="0091060E">
          <w:rPr>
            <w:rFonts w:eastAsiaTheme="minorEastAsia"/>
            <w:lang w:eastAsia="zh-CN"/>
          </w:rPr>
          <w:t>.</w:t>
        </w:r>
      </w:ins>
    </w:p>
    <w:p w14:paraId="4330A227" w14:textId="4A9F45CE" w:rsidR="009636FF" w:rsidRDefault="009636FF" w:rsidP="00B63A47">
      <w:pPr>
        <w:rPr>
          <w:ins w:id="1507" w:author="QCOM" w:date="2024-03-29T15:38:00Z"/>
          <w:rFonts w:eastAsiaTheme="minorEastAsia"/>
          <w:b/>
          <w:bCs/>
          <w:lang w:eastAsia="zh-CN"/>
        </w:rPr>
      </w:pPr>
      <w:ins w:id="1508" w:author="QCOM" w:date="2024-03-29T15:38:00Z">
        <w:r>
          <w:rPr>
            <w:rFonts w:eastAsiaTheme="minorEastAsia"/>
            <w:b/>
            <w:bCs/>
            <w:lang w:eastAsia="zh-CN"/>
          </w:rPr>
          <w:t>HPLMN CN</w:t>
        </w:r>
      </w:ins>
    </w:p>
    <w:p w14:paraId="1714D47F" w14:textId="2A1A5488" w:rsidR="009636FF" w:rsidRPr="009636FF" w:rsidRDefault="009636FF" w:rsidP="00B63A47">
      <w:pPr>
        <w:rPr>
          <w:ins w:id="1509" w:author="QCOM" w:date="2024-03-29T15:38:00Z"/>
          <w:rFonts w:eastAsiaTheme="minorEastAsia"/>
          <w:lang w:eastAsia="zh-CN"/>
          <w:rPrChange w:id="1510" w:author="QCOM" w:date="2024-03-29T15:40:00Z">
            <w:rPr>
              <w:ins w:id="1511" w:author="QCOM" w:date="2024-03-29T15:38:00Z"/>
              <w:rFonts w:eastAsiaTheme="minorEastAsia"/>
              <w:b/>
              <w:bCs/>
              <w:lang w:eastAsia="zh-CN"/>
            </w:rPr>
          </w:rPrChange>
        </w:rPr>
      </w:pPr>
      <w:ins w:id="1512" w:author="QCOM" w:date="2024-03-29T15:38:00Z">
        <w:r>
          <w:rPr>
            <w:rFonts w:eastAsiaTheme="minorEastAsia"/>
            <w:b/>
            <w:bCs/>
            <w:lang w:eastAsia="zh-CN"/>
          </w:rPr>
          <w:tab/>
          <w:t>-</w:t>
        </w:r>
        <w:r>
          <w:rPr>
            <w:rFonts w:eastAsiaTheme="minorEastAsia"/>
            <w:b/>
            <w:bCs/>
            <w:lang w:eastAsia="zh-CN"/>
          </w:rPr>
          <w:tab/>
        </w:r>
      </w:ins>
      <w:ins w:id="1513" w:author="QCOM" w:date="2024-03-29T15:39:00Z">
        <w:del w:id="1514" w:author="Haris Zisimopoulos" w:date="2024-04-16T09:56:00Z">
          <w:r w:rsidDel="00B16CC9">
            <w:rPr>
              <w:rFonts w:eastAsiaTheme="minorEastAsia"/>
              <w:lang w:eastAsia="zh-CN"/>
            </w:rPr>
            <w:delText>Proprietar</w:delText>
          </w:r>
        </w:del>
      </w:ins>
      <w:ins w:id="1515" w:author="QCOM" w:date="2024-03-29T15:40:00Z">
        <w:del w:id="1516" w:author="Haris Zisimopoulos" w:date="2024-04-16T09:56:00Z">
          <w:r w:rsidDel="00B16CC9">
            <w:rPr>
              <w:rFonts w:eastAsiaTheme="minorEastAsia"/>
              <w:lang w:eastAsia="zh-CN"/>
            </w:rPr>
            <w:delText>y</w:delText>
          </w:r>
        </w:del>
      </w:ins>
      <w:ins w:id="1517" w:author="QCOM" w:date="2024-03-29T15:39:00Z">
        <w:del w:id="1518" w:author="Haris Zisimopoulos" w:date="2024-04-16T09:56:00Z">
          <w:r w:rsidDel="00B16CC9">
            <w:rPr>
              <w:rFonts w:eastAsiaTheme="minorEastAsia"/>
              <w:lang w:eastAsia="zh-CN"/>
            </w:rPr>
            <w:delText xml:space="preserve"> i</w:delText>
          </w:r>
        </w:del>
      </w:ins>
      <w:ins w:id="1519" w:author="Haris Zisimopoulos" w:date="2024-04-16T09:56:00Z">
        <w:r w:rsidR="00B16CC9">
          <w:rPr>
            <w:rFonts w:eastAsiaTheme="minorEastAsia"/>
            <w:lang w:eastAsia="zh-CN"/>
          </w:rPr>
          <w:t>I</w:t>
        </w:r>
      </w:ins>
      <w:ins w:id="1520" w:author="QCOM" w:date="2024-03-29T15:39:00Z">
        <w:r>
          <w:rPr>
            <w:rFonts w:eastAsiaTheme="minorEastAsia"/>
            <w:lang w:eastAsia="zh-CN"/>
          </w:rPr>
          <w:t>mpacts t</w:t>
        </w:r>
      </w:ins>
      <w:ins w:id="1521" w:author="QCOM" w:date="2024-03-29T15:40:00Z">
        <w:r>
          <w:rPr>
            <w:rFonts w:eastAsiaTheme="minorEastAsia"/>
            <w:lang w:eastAsia="zh-CN"/>
          </w:rPr>
          <w:t>o manage a second IMSI or SUPI</w:t>
        </w:r>
      </w:ins>
      <w:ins w:id="1522" w:author="Haris Zisimopoulos" w:date="2024-04-16T09:55:00Z">
        <w:r w:rsidR="0001236B">
          <w:rPr>
            <w:rFonts w:eastAsiaTheme="minorEastAsia"/>
            <w:lang w:eastAsia="zh-CN"/>
          </w:rPr>
          <w:t>/</w:t>
        </w:r>
        <w:proofErr w:type="spellStart"/>
        <w:r w:rsidR="0001236B">
          <w:rPr>
            <w:rFonts w:eastAsiaTheme="minorEastAsia"/>
            <w:lang w:eastAsia="zh-CN"/>
          </w:rPr>
          <w:t>SUCI</w:t>
        </w:r>
      </w:ins>
      <w:proofErr w:type="spellEnd"/>
      <w:ins w:id="1523" w:author="QCOM" w:date="2024-03-29T15:40:00Z">
        <w:r>
          <w:rPr>
            <w:rFonts w:eastAsiaTheme="minorEastAsia"/>
            <w:lang w:eastAsia="zh-CN"/>
          </w:rPr>
          <w:t xml:space="preserve"> for each UE.</w:t>
        </w:r>
      </w:ins>
    </w:p>
    <w:p w14:paraId="1FF60D8D" w14:textId="28CB374A" w:rsidR="00B63A47" w:rsidRPr="00F34AFE" w:rsidRDefault="00B63A47" w:rsidP="00B63A47">
      <w:pPr>
        <w:rPr>
          <w:rFonts w:eastAsiaTheme="minorEastAsia"/>
          <w:b/>
          <w:bCs/>
          <w:lang w:eastAsia="zh-CN"/>
        </w:rPr>
      </w:pPr>
      <w:r w:rsidRPr="00F34AFE">
        <w:rPr>
          <w:rFonts w:eastAsiaTheme="minorEastAsia"/>
          <w:b/>
          <w:bCs/>
          <w:lang w:eastAsia="zh-CN"/>
        </w:rPr>
        <w:t>Satellites</w:t>
      </w:r>
      <w:r>
        <w:rPr>
          <w:rFonts w:eastAsiaTheme="minorEastAsia"/>
          <w:b/>
          <w:bCs/>
          <w:lang w:eastAsia="zh-CN"/>
        </w:rPr>
        <w:t>:</w:t>
      </w:r>
    </w:p>
    <w:p w14:paraId="520FD2FC" w14:textId="2A33943C" w:rsidR="009636FF" w:rsidRDefault="009636FF" w:rsidP="00B63A47">
      <w:pPr>
        <w:pStyle w:val="B1"/>
        <w:rPr>
          <w:ins w:id="1524" w:author="QCOM" w:date="2024-03-29T15:47:00Z"/>
          <w:rFonts w:eastAsiaTheme="minorEastAsia"/>
          <w:lang w:eastAsia="zh-CN"/>
        </w:rPr>
      </w:pPr>
      <w:ins w:id="1525" w:author="QCOM" w:date="2024-03-29T15:47:00Z">
        <w:r>
          <w:rPr>
            <w:rFonts w:eastAsiaTheme="minorEastAsia"/>
            <w:lang w:eastAsia="zh-CN"/>
          </w:rPr>
          <w:t>-</w:t>
        </w:r>
        <w:r>
          <w:rPr>
            <w:rFonts w:eastAsiaTheme="minorEastAsia"/>
            <w:lang w:eastAsia="zh-CN"/>
          </w:rPr>
          <w:tab/>
        </w:r>
        <w:r w:rsidR="003B1A1D" w:rsidRPr="00B16CC9">
          <w:rPr>
            <w:rFonts w:eastAsiaTheme="minorEastAsia"/>
            <w:lang w:eastAsia="zh-CN"/>
            <w:rPrChange w:id="1526" w:author="Haris Zisimopoulos" w:date="2024-04-16T09:56:00Z">
              <w:rPr>
                <w:rFonts w:eastAsiaTheme="minorEastAsia"/>
                <w:highlight w:val="yellow"/>
                <w:lang w:eastAsia="zh-CN"/>
              </w:rPr>
            </w:rPrChange>
          </w:rPr>
          <w:t xml:space="preserve">New SIB1 SSF flag, </w:t>
        </w:r>
      </w:ins>
      <w:ins w:id="1527" w:author="QCOM" w:date="2024-03-29T15:49:00Z">
        <w:r w:rsidR="003B1A1D" w:rsidRPr="00B16CC9">
          <w:rPr>
            <w:rFonts w:eastAsiaTheme="minorEastAsia"/>
            <w:lang w:eastAsia="zh-CN"/>
            <w:rPrChange w:id="1528" w:author="Haris Zisimopoulos" w:date="2024-04-16T09:56:00Z">
              <w:rPr>
                <w:rFonts w:eastAsiaTheme="minorEastAsia"/>
                <w:highlight w:val="yellow"/>
                <w:lang w:eastAsia="zh-CN"/>
              </w:rPr>
            </w:rPrChange>
          </w:rPr>
          <w:t>verification</w:t>
        </w:r>
      </w:ins>
      <w:ins w:id="1529" w:author="QCOM" w:date="2024-03-29T15:47:00Z">
        <w:r w:rsidR="003B1A1D" w:rsidRPr="00B16CC9">
          <w:rPr>
            <w:rFonts w:eastAsiaTheme="minorEastAsia"/>
            <w:lang w:eastAsia="zh-CN"/>
            <w:rPrChange w:id="1530" w:author="Haris Zisimopoulos" w:date="2024-04-16T09:56:00Z">
              <w:rPr>
                <w:rFonts w:eastAsiaTheme="minorEastAsia"/>
                <w:highlight w:val="yellow"/>
                <w:lang w:eastAsia="zh-CN"/>
              </w:rPr>
            </w:rPrChange>
          </w:rPr>
          <w:t xml:space="preserve"> </w:t>
        </w:r>
      </w:ins>
      <w:ins w:id="1531" w:author="QCOM" w:date="2024-03-29T15:49:00Z">
        <w:r w:rsidR="003B1A1D" w:rsidRPr="00B16CC9">
          <w:rPr>
            <w:rFonts w:eastAsiaTheme="minorEastAsia"/>
            <w:lang w:eastAsia="zh-CN"/>
            <w:rPrChange w:id="1532" w:author="Haris Zisimopoulos" w:date="2024-04-16T09:56:00Z">
              <w:rPr>
                <w:rFonts w:eastAsiaTheme="minorEastAsia"/>
                <w:highlight w:val="yellow"/>
                <w:lang w:eastAsia="zh-CN"/>
              </w:rPr>
            </w:rPrChange>
          </w:rPr>
          <w:t xml:space="preserve">of UE </w:t>
        </w:r>
      </w:ins>
      <w:ins w:id="1533" w:author="QCOM" w:date="2024-03-29T15:47:00Z">
        <w:r w:rsidR="003B1A1D" w:rsidRPr="00B16CC9">
          <w:rPr>
            <w:rFonts w:eastAsiaTheme="minorEastAsia"/>
            <w:lang w:eastAsia="zh-CN"/>
            <w:rPrChange w:id="1534" w:author="Haris Zisimopoulos" w:date="2024-04-16T09:56:00Z">
              <w:rPr>
                <w:rFonts w:eastAsiaTheme="minorEastAsia"/>
                <w:highlight w:val="yellow"/>
                <w:lang w:eastAsia="zh-CN"/>
              </w:rPr>
            </w:rPrChange>
          </w:rPr>
          <w:t xml:space="preserve">SSF capability in a NAS Attach Request or Registration Request, </w:t>
        </w:r>
      </w:ins>
      <w:ins w:id="1535" w:author="QCOM" w:date="2024-03-29T15:48:00Z">
        <w:r w:rsidR="003B1A1D" w:rsidRPr="00B16CC9">
          <w:rPr>
            <w:rFonts w:eastAsiaTheme="minorEastAsia"/>
            <w:lang w:eastAsia="zh-CN"/>
            <w:rPrChange w:id="1536" w:author="Haris Zisimopoulos" w:date="2024-04-16T09:56:00Z">
              <w:rPr>
                <w:rFonts w:eastAsiaTheme="minorEastAsia"/>
                <w:highlight w:val="yellow"/>
                <w:lang w:eastAsia="zh-CN"/>
              </w:rPr>
            </w:rPrChange>
          </w:rPr>
          <w:t xml:space="preserve">Detach or </w:t>
        </w:r>
      </w:ins>
      <w:ins w:id="1537" w:author="QCOM" w:date="2024-03-29T15:47:00Z">
        <w:r w:rsidR="003B1A1D" w:rsidRPr="00B16CC9">
          <w:rPr>
            <w:rFonts w:eastAsiaTheme="minorEastAsia"/>
            <w:lang w:eastAsia="zh-CN"/>
            <w:rPrChange w:id="1538" w:author="Haris Zisimopoulos" w:date="2024-04-16T09:56:00Z">
              <w:rPr>
                <w:rFonts w:eastAsiaTheme="minorEastAsia"/>
                <w:highlight w:val="yellow"/>
                <w:lang w:eastAsia="zh-CN"/>
              </w:rPr>
            </w:rPrChange>
          </w:rPr>
          <w:t xml:space="preserve">De-registration </w:t>
        </w:r>
      </w:ins>
      <w:ins w:id="1539" w:author="QCOM" w:date="2024-03-29T15:48:00Z">
        <w:r w:rsidR="003B1A1D" w:rsidRPr="00B16CC9">
          <w:rPr>
            <w:rFonts w:eastAsiaTheme="minorEastAsia"/>
            <w:lang w:eastAsia="zh-CN"/>
            <w:rPrChange w:id="1540" w:author="Haris Zisimopoulos" w:date="2024-04-16T09:56:00Z">
              <w:rPr>
                <w:rFonts w:eastAsiaTheme="minorEastAsia"/>
                <w:highlight w:val="yellow"/>
                <w:lang w:eastAsia="zh-CN"/>
              </w:rPr>
            </w:rPrChange>
          </w:rPr>
          <w:t>of a UE before</w:t>
        </w:r>
      </w:ins>
      <w:ins w:id="1541" w:author="QCOM" w:date="2024-03-29T15:47:00Z">
        <w:r w:rsidR="003B1A1D" w:rsidRPr="00B16CC9">
          <w:rPr>
            <w:rFonts w:eastAsiaTheme="minorEastAsia"/>
            <w:lang w:eastAsia="zh-CN"/>
            <w:rPrChange w:id="1542" w:author="Haris Zisimopoulos" w:date="2024-04-16T09:56:00Z">
              <w:rPr>
                <w:rFonts w:eastAsiaTheme="minorEastAsia"/>
                <w:highlight w:val="yellow"/>
                <w:lang w:eastAsia="zh-CN"/>
              </w:rPr>
            </w:rPrChange>
          </w:rPr>
          <w:t xml:space="preserve"> satellite access is lost</w:t>
        </w:r>
      </w:ins>
      <w:ins w:id="1543" w:author="QCOM" w:date="2024-03-30T14:58:00Z">
        <w:r w:rsidR="00F97B97" w:rsidRPr="00B16CC9">
          <w:rPr>
            <w:rFonts w:eastAsiaTheme="minorEastAsia"/>
            <w:lang w:eastAsia="zh-CN"/>
          </w:rPr>
          <w:t>.</w:t>
        </w:r>
      </w:ins>
    </w:p>
    <w:p w14:paraId="3D72A2C1" w14:textId="1E738DB3" w:rsidR="00B63A47" w:rsidRDefault="00B63A47" w:rsidP="00B63A47">
      <w:pPr>
        <w:pStyle w:val="B1"/>
        <w:rPr>
          <w:rFonts w:eastAsiaTheme="minorEastAsia"/>
          <w:lang w:eastAsia="zh-CN"/>
        </w:rPr>
      </w:pPr>
      <w:r>
        <w:rPr>
          <w:rFonts w:eastAsiaTheme="minorEastAsia"/>
          <w:lang w:eastAsia="zh-CN"/>
        </w:rPr>
        <w:t>-</w:t>
      </w:r>
      <w:r>
        <w:rPr>
          <w:rFonts w:eastAsiaTheme="minorEastAsia"/>
          <w:lang w:eastAsia="zh-CN"/>
        </w:rPr>
        <w:tab/>
        <w:t>Support of on board eNB or gNB and CN functionality according to Release 17 or 18.</w:t>
      </w:r>
    </w:p>
    <w:p w14:paraId="71DA995B" w14:textId="5CEA0B4B" w:rsidR="00B63A47" w:rsidRDefault="00B63A47" w:rsidP="00B63A47">
      <w:pPr>
        <w:pStyle w:val="B1"/>
        <w:rPr>
          <w:rFonts w:eastAsiaTheme="minorEastAsia"/>
          <w:lang w:eastAsia="zh-CN"/>
        </w:rPr>
      </w:pPr>
      <w:r>
        <w:rPr>
          <w:rFonts w:eastAsiaTheme="minorEastAsia"/>
          <w:lang w:eastAsia="zh-CN"/>
        </w:rPr>
        <w:t>-</w:t>
      </w:r>
      <w:r>
        <w:rPr>
          <w:rFonts w:eastAsiaTheme="minorEastAsia"/>
          <w:lang w:eastAsia="zh-CN"/>
        </w:rPr>
        <w:tab/>
        <w:t>Support of an endpoint proxy</w:t>
      </w:r>
      <w:ins w:id="1544" w:author="QCOM" w:date="2024-03-30T14:59:00Z">
        <w:r w:rsidR="00F97B97">
          <w:rPr>
            <w:rFonts w:eastAsiaTheme="minorEastAsia"/>
            <w:lang w:eastAsia="zh-CN"/>
          </w:rPr>
          <w:t xml:space="preserve"> for certain MO and MT services</w:t>
        </w:r>
      </w:ins>
      <w:del w:id="1545" w:author="QCOM" w:date="2024-03-30T14:59:00Z">
        <w:r w:rsidDel="00F97B97">
          <w:rPr>
            <w:rFonts w:eastAsiaTheme="minorEastAsia"/>
            <w:lang w:eastAsia="zh-CN"/>
          </w:rPr>
          <w:delText xml:space="preserve"> (not in scope for 3GPP)</w:delText>
        </w:r>
      </w:del>
      <w:r>
        <w:rPr>
          <w:rFonts w:eastAsiaTheme="minorEastAsia"/>
          <w:lang w:eastAsia="zh-CN"/>
        </w:rPr>
        <w:t>.</w:t>
      </w:r>
    </w:p>
    <w:p w14:paraId="47605C5B" w14:textId="77777777" w:rsidR="0091060E" w:rsidRDefault="00B63A47" w:rsidP="0091060E">
      <w:pPr>
        <w:pStyle w:val="B1"/>
        <w:rPr>
          <w:ins w:id="1546" w:author="QCOM" w:date="2024-02-15T20:02:00Z"/>
          <w:rFonts w:eastAsiaTheme="minorEastAsia"/>
          <w:lang w:eastAsia="zh-CN"/>
        </w:rPr>
      </w:pPr>
      <w:r>
        <w:rPr>
          <w:rFonts w:eastAsiaTheme="minorEastAsia"/>
          <w:lang w:eastAsia="zh-CN"/>
        </w:rPr>
        <w:t>-</w:t>
      </w:r>
      <w:r>
        <w:rPr>
          <w:rFonts w:eastAsiaTheme="minorEastAsia"/>
          <w:lang w:eastAsia="zh-CN"/>
        </w:rPr>
        <w:tab/>
        <w:t>Support of interaction with an SSFC</w:t>
      </w:r>
      <w:del w:id="1547" w:author="QCOM" w:date="2024-03-30T14:59:00Z">
        <w:r w:rsidDel="00F97B97">
          <w:rPr>
            <w:rFonts w:eastAsiaTheme="minorEastAsia"/>
            <w:lang w:eastAsia="zh-CN"/>
          </w:rPr>
          <w:delText xml:space="preserve"> (not in scope for 3GPP)</w:delText>
        </w:r>
      </w:del>
      <w:r>
        <w:rPr>
          <w:rFonts w:eastAsiaTheme="minorEastAsia"/>
          <w:lang w:eastAsia="zh-CN"/>
        </w:rPr>
        <w:t>.</w:t>
      </w:r>
    </w:p>
    <w:p w14:paraId="6A3A30B1" w14:textId="5E8FAE84" w:rsidR="00B63A47" w:rsidRDefault="0091060E" w:rsidP="00B63A47">
      <w:pPr>
        <w:pStyle w:val="B1"/>
        <w:rPr>
          <w:rFonts w:eastAsiaTheme="minorEastAsia"/>
          <w:lang w:eastAsia="zh-CN"/>
        </w:rPr>
      </w:pPr>
      <w:ins w:id="1548" w:author="QCOM" w:date="2024-02-15T20:02:00Z">
        <w:r>
          <w:rPr>
            <w:rFonts w:eastAsiaTheme="minorEastAsia"/>
            <w:lang w:eastAsia="zh-CN"/>
          </w:rPr>
          <w:t>-</w:t>
        </w:r>
        <w:r>
          <w:rPr>
            <w:rFonts w:eastAsiaTheme="minorEastAsia"/>
            <w:lang w:eastAsia="zh-CN"/>
          </w:rPr>
          <w:tab/>
          <w:t xml:space="preserve">Support </w:t>
        </w:r>
      </w:ins>
      <w:ins w:id="1549" w:author="QCOM" w:date="2024-03-29T15:42:00Z">
        <w:r w:rsidR="009636FF">
          <w:rPr>
            <w:rFonts w:eastAsiaTheme="minorEastAsia"/>
            <w:lang w:eastAsia="zh-CN"/>
          </w:rPr>
          <w:t>for provisioning of UE security credentials.</w:t>
        </w:r>
      </w:ins>
    </w:p>
    <w:p w14:paraId="556AE139" w14:textId="77777777" w:rsidR="00B63A47" w:rsidRPr="00F34AFE" w:rsidRDefault="00B63A47" w:rsidP="00B63A47">
      <w:pPr>
        <w:rPr>
          <w:rFonts w:eastAsiaTheme="minorEastAsia"/>
          <w:b/>
          <w:bCs/>
          <w:lang w:eastAsia="zh-CN"/>
        </w:rPr>
      </w:pPr>
      <w:r w:rsidRPr="00F34AFE">
        <w:rPr>
          <w:rFonts w:eastAsiaTheme="minorEastAsia"/>
          <w:b/>
          <w:bCs/>
          <w:lang w:eastAsia="zh-CN"/>
        </w:rPr>
        <w:t>SSFC:</w:t>
      </w:r>
    </w:p>
    <w:p w14:paraId="004F2945" w14:textId="47475BEA" w:rsidR="00B63A47" w:rsidRDefault="00B63A47" w:rsidP="00B63A47">
      <w:pPr>
        <w:pStyle w:val="B1"/>
        <w:rPr>
          <w:rFonts w:eastAsiaTheme="minorEastAsia"/>
          <w:lang w:eastAsia="zh-CN"/>
        </w:rPr>
      </w:pPr>
      <w:r>
        <w:rPr>
          <w:rFonts w:eastAsiaTheme="minorEastAsia"/>
          <w:lang w:eastAsia="zh-CN"/>
        </w:rPr>
        <w:t>-</w:t>
      </w:r>
      <w:r>
        <w:rPr>
          <w:rFonts w:eastAsiaTheme="minorEastAsia"/>
          <w:lang w:eastAsia="zh-CN"/>
        </w:rPr>
        <w:tab/>
        <w:t>Support of interaction with satellites</w:t>
      </w:r>
      <w:del w:id="1550" w:author="QCOM" w:date="2024-03-30T15:00:00Z">
        <w:r w:rsidDel="00F97B97">
          <w:rPr>
            <w:rFonts w:eastAsiaTheme="minorEastAsia"/>
            <w:lang w:eastAsia="zh-CN"/>
          </w:rPr>
          <w:delText xml:space="preserve"> (not in scope for 3GPP)</w:delText>
        </w:r>
      </w:del>
      <w:r>
        <w:rPr>
          <w:rFonts w:eastAsiaTheme="minorEastAsia"/>
          <w:lang w:eastAsia="zh-CN"/>
        </w:rPr>
        <w:t>.</w:t>
      </w:r>
    </w:p>
    <w:p w14:paraId="64A9B602" w14:textId="1BDAF2BA" w:rsidR="0091060E" w:rsidRDefault="00B63A47" w:rsidP="0091060E">
      <w:pPr>
        <w:pStyle w:val="B1"/>
        <w:rPr>
          <w:ins w:id="1551" w:author="QCOM" w:date="2024-02-15T20:02:00Z"/>
          <w:rFonts w:eastAsiaTheme="minorEastAsia"/>
          <w:lang w:eastAsia="zh-CN"/>
        </w:rPr>
      </w:pPr>
      <w:r>
        <w:rPr>
          <w:rFonts w:eastAsiaTheme="minorEastAsia"/>
          <w:lang w:eastAsia="zh-CN"/>
        </w:rPr>
        <w:t>-</w:t>
      </w:r>
      <w:r>
        <w:rPr>
          <w:rFonts w:eastAsiaTheme="minorEastAsia"/>
          <w:lang w:eastAsia="zh-CN"/>
        </w:rPr>
        <w:tab/>
        <w:t xml:space="preserve">Support of a UE proxy </w:t>
      </w:r>
      <w:ins w:id="1552" w:author="QCOM" w:date="2024-03-30T15:00:00Z">
        <w:r w:rsidR="00F97B97">
          <w:rPr>
            <w:rFonts w:eastAsiaTheme="minorEastAsia"/>
            <w:lang w:eastAsia="zh-CN"/>
          </w:rPr>
          <w:t>for certain MO and MT services</w:t>
        </w:r>
      </w:ins>
      <w:del w:id="1553" w:author="QCOM" w:date="2024-03-30T15:00:00Z">
        <w:r w:rsidDel="00F97B97">
          <w:rPr>
            <w:rFonts w:eastAsiaTheme="minorEastAsia"/>
            <w:lang w:eastAsia="zh-CN"/>
          </w:rPr>
          <w:delText>(not in scope for 3GPP)</w:delText>
        </w:r>
      </w:del>
      <w:r>
        <w:rPr>
          <w:rFonts w:eastAsiaTheme="minorEastAsia"/>
          <w:lang w:eastAsia="zh-CN"/>
        </w:rPr>
        <w:t>.</w:t>
      </w:r>
    </w:p>
    <w:p w14:paraId="01482121" w14:textId="641876D8" w:rsidR="0091060E" w:rsidRDefault="0091060E" w:rsidP="009636FF">
      <w:pPr>
        <w:pStyle w:val="B1"/>
        <w:rPr>
          <w:rFonts w:eastAsiaTheme="minorEastAsia"/>
          <w:lang w:eastAsia="zh-CN"/>
        </w:rPr>
      </w:pPr>
      <w:ins w:id="1554" w:author="QCOM" w:date="2024-02-15T20:02:00Z">
        <w:r>
          <w:rPr>
            <w:rFonts w:eastAsiaTheme="minorEastAsia"/>
            <w:lang w:eastAsia="zh-CN"/>
          </w:rPr>
          <w:t>-</w:t>
        </w:r>
        <w:r>
          <w:rPr>
            <w:rFonts w:eastAsiaTheme="minorEastAsia"/>
            <w:lang w:eastAsia="zh-CN"/>
          </w:rPr>
          <w:tab/>
          <w:t xml:space="preserve">Support </w:t>
        </w:r>
      </w:ins>
      <w:ins w:id="1555" w:author="QCOM" w:date="2024-03-29T15:43:00Z">
        <w:r w:rsidR="009636FF">
          <w:rPr>
            <w:rFonts w:eastAsiaTheme="minorEastAsia"/>
            <w:lang w:eastAsia="zh-CN"/>
          </w:rPr>
          <w:t>for provisioning and use of UE security credentials.</w:t>
        </w:r>
      </w:ins>
      <w:ins w:id="1556" w:author="QCOM" w:date="2024-02-15T20:02:00Z">
        <w:r>
          <w:rPr>
            <w:rFonts w:eastAsiaTheme="minorEastAsia"/>
            <w:lang w:eastAsia="zh-CN"/>
          </w:rPr>
          <w:t xml:space="preserve"> </w:t>
        </w:r>
      </w:ins>
    </w:p>
    <w:p w14:paraId="702D1025" w14:textId="77777777" w:rsidR="00B63A47" w:rsidRDefault="00B63A47" w:rsidP="00B63A47">
      <w:pPr>
        <w:overflowPunct w:val="0"/>
        <w:autoSpaceDE w:val="0"/>
        <w:autoSpaceDN w:val="0"/>
        <w:adjustRightInd w:val="0"/>
        <w:spacing w:after="120"/>
        <w:ind w:right="-99"/>
        <w:textAlignment w:val="baseline"/>
        <w:rPr>
          <w:rFonts w:eastAsia="Malgun Gothic"/>
          <w:color w:val="FF0000"/>
          <w:sz w:val="36"/>
          <w:szCs w:val="36"/>
          <w:lang w:eastAsia="ko-KR"/>
        </w:rPr>
      </w:pPr>
    </w:p>
    <w:p w14:paraId="033507E2" w14:textId="0CFA0F63" w:rsidR="000358A4" w:rsidRDefault="000358A4" w:rsidP="000358A4">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w:t>
      </w:r>
      <w:r>
        <w:rPr>
          <w:rFonts w:eastAsia="Malgun Gothic"/>
          <w:color w:val="FF0000"/>
          <w:sz w:val="36"/>
          <w:szCs w:val="36"/>
          <w:lang w:eastAsia="ko-KR"/>
        </w:rPr>
        <w:t>End of</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change</w:t>
      </w:r>
      <w:r>
        <w:rPr>
          <w:rFonts w:eastAsia="Malgun Gothic"/>
          <w:color w:val="FF0000"/>
          <w:sz w:val="36"/>
          <w:szCs w:val="36"/>
          <w:lang w:eastAsia="ko-KR"/>
        </w:rPr>
        <w:t>s</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479BE9CC" w14:textId="280D1FF3" w:rsidR="00636C4A" w:rsidRDefault="00636C4A" w:rsidP="000358A4">
      <w:pPr>
        <w:pStyle w:val="Heading3"/>
        <w:rPr>
          <w:rFonts w:eastAsiaTheme="minorEastAsia"/>
          <w:lang w:eastAsia="zh-CN"/>
        </w:rPr>
      </w:pPr>
    </w:p>
    <w:sectPr w:rsidR="00636C4A" w:rsidSect="00377839">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5ECD2" w14:textId="77777777" w:rsidR="00377839" w:rsidRDefault="00377839">
      <w:r>
        <w:separator/>
      </w:r>
    </w:p>
  </w:endnote>
  <w:endnote w:type="continuationSeparator" w:id="0">
    <w:p w14:paraId="1F33F8E3" w14:textId="77777777" w:rsidR="00377839" w:rsidRDefault="00377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B501F" w14:textId="77777777" w:rsidR="00377839" w:rsidRDefault="00377839">
      <w:r>
        <w:separator/>
      </w:r>
    </w:p>
  </w:footnote>
  <w:footnote w:type="continuationSeparator" w:id="0">
    <w:p w14:paraId="258A7349" w14:textId="77777777" w:rsidR="00377839" w:rsidRDefault="00377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4"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7"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8742A17"/>
    <w:multiLevelType w:val="hybridMultilevel"/>
    <w:tmpl w:val="D3D42824"/>
    <w:lvl w:ilvl="0" w:tplc="DAEC4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6"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7"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707027651">
    <w:abstractNumId w:val="20"/>
  </w:num>
  <w:num w:numId="2" w16cid:durableId="400374801">
    <w:abstractNumId w:val="2"/>
  </w:num>
  <w:num w:numId="3" w16cid:durableId="642738408">
    <w:abstractNumId w:val="18"/>
  </w:num>
  <w:num w:numId="4" w16cid:durableId="1512798468">
    <w:abstractNumId w:val="8"/>
  </w:num>
  <w:num w:numId="5" w16cid:durableId="637759408">
    <w:abstractNumId w:val="16"/>
  </w:num>
  <w:num w:numId="6" w16cid:durableId="1506281247">
    <w:abstractNumId w:val="6"/>
  </w:num>
  <w:num w:numId="7" w16cid:durableId="2020502219">
    <w:abstractNumId w:val="13"/>
  </w:num>
  <w:num w:numId="8" w16cid:durableId="317005848">
    <w:abstractNumId w:val="12"/>
  </w:num>
  <w:num w:numId="9" w16cid:durableId="187642294">
    <w:abstractNumId w:val="17"/>
  </w:num>
  <w:num w:numId="10" w16cid:durableId="1360399994">
    <w:abstractNumId w:val="9"/>
  </w:num>
  <w:num w:numId="11" w16cid:durableId="875972164">
    <w:abstractNumId w:val="4"/>
  </w:num>
  <w:num w:numId="12" w16cid:durableId="937911883">
    <w:abstractNumId w:val="14"/>
  </w:num>
  <w:num w:numId="13" w16cid:durableId="470291895">
    <w:abstractNumId w:val="15"/>
  </w:num>
  <w:num w:numId="14" w16cid:durableId="1700470695">
    <w:abstractNumId w:val="1"/>
  </w:num>
  <w:num w:numId="15" w16cid:durableId="1403486113">
    <w:abstractNumId w:val="7"/>
  </w:num>
  <w:num w:numId="16" w16cid:durableId="1652753013">
    <w:abstractNumId w:val="5"/>
  </w:num>
  <w:num w:numId="17" w16cid:durableId="1952125705">
    <w:abstractNumId w:val="19"/>
  </w:num>
  <w:num w:numId="18" w16cid:durableId="522087330">
    <w:abstractNumId w:val="3"/>
  </w:num>
  <w:num w:numId="19" w16cid:durableId="216556032">
    <w:abstractNumId w:val="11"/>
  </w:num>
  <w:num w:numId="20" w16cid:durableId="2088572057">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QCOM-v3">
    <w15:presenceInfo w15:providerId="None" w15:userId="QCOM-v3"/>
  </w15:person>
  <w15:person w15:author="Haris Zisimopoulos">
    <w15:presenceInfo w15:providerId="AD" w15:userId="S::harisz@qti.qualcomm.com::b25c0fab-12cb-423d-a4aa-23cb9ecb5291"/>
  </w15:person>
  <w15:person w15:author="Qualcomm">
    <w15:presenceInfo w15:providerId="None" w15:userId="Qualcomm"/>
  </w15:person>
  <w15:person w15:author="QCOM-v02">
    <w15:presenceInfo w15:providerId="None" w15:userId="QCOM-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4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3272"/>
    <w:rsid w:val="0000407B"/>
    <w:rsid w:val="00004F7A"/>
    <w:rsid w:val="000058B6"/>
    <w:rsid w:val="0000743C"/>
    <w:rsid w:val="00007FE4"/>
    <w:rsid w:val="00011575"/>
    <w:rsid w:val="0001236B"/>
    <w:rsid w:val="00012498"/>
    <w:rsid w:val="00013379"/>
    <w:rsid w:val="0001522F"/>
    <w:rsid w:val="000171B3"/>
    <w:rsid w:val="0002191D"/>
    <w:rsid w:val="00021B41"/>
    <w:rsid w:val="000266A0"/>
    <w:rsid w:val="000271FA"/>
    <w:rsid w:val="00031A75"/>
    <w:rsid w:val="00031C1D"/>
    <w:rsid w:val="00033205"/>
    <w:rsid w:val="000358A4"/>
    <w:rsid w:val="00035EC0"/>
    <w:rsid w:val="00036EAE"/>
    <w:rsid w:val="0003799D"/>
    <w:rsid w:val="00037E61"/>
    <w:rsid w:val="0004262F"/>
    <w:rsid w:val="00042653"/>
    <w:rsid w:val="000437E3"/>
    <w:rsid w:val="00045FA3"/>
    <w:rsid w:val="00047B6F"/>
    <w:rsid w:val="000501E0"/>
    <w:rsid w:val="0005067A"/>
    <w:rsid w:val="000518E3"/>
    <w:rsid w:val="0005279F"/>
    <w:rsid w:val="000528C0"/>
    <w:rsid w:val="00053422"/>
    <w:rsid w:val="000553C3"/>
    <w:rsid w:val="00055613"/>
    <w:rsid w:val="00055B04"/>
    <w:rsid w:val="00056AAD"/>
    <w:rsid w:val="00056D9F"/>
    <w:rsid w:val="00060054"/>
    <w:rsid w:val="00060C49"/>
    <w:rsid w:val="00064B74"/>
    <w:rsid w:val="00065747"/>
    <w:rsid w:val="00065DDB"/>
    <w:rsid w:val="000729E9"/>
    <w:rsid w:val="00073338"/>
    <w:rsid w:val="000734F2"/>
    <w:rsid w:val="00073D1B"/>
    <w:rsid w:val="00074897"/>
    <w:rsid w:val="000750F8"/>
    <w:rsid w:val="0007677E"/>
    <w:rsid w:val="00081EA8"/>
    <w:rsid w:val="00082267"/>
    <w:rsid w:val="00082679"/>
    <w:rsid w:val="0008270B"/>
    <w:rsid w:val="00082D2E"/>
    <w:rsid w:val="00085301"/>
    <w:rsid w:val="000861CA"/>
    <w:rsid w:val="0009002F"/>
    <w:rsid w:val="0009210E"/>
    <w:rsid w:val="00093E7E"/>
    <w:rsid w:val="00094D87"/>
    <w:rsid w:val="00095749"/>
    <w:rsid w:val="000958D2"/>
    <w:rsid w:val="000961BC"/>
    <w:rsid w:val="00096824"/>
    <w:rsid w:val="0009746F"/>
    <w:rsid w:val="000976F9"/>
    <w:rsid w:val="000977C8"/>
    <w:rsid w:val="000A1B75"/>
    <w:rsid w:val="000A1E89"/>
    <w:rsid w:val="000A2727"/>
    <w:rsid w:val="000A2F36"/>
    <w:rsid w:val="000A7129"/>
    <w:rsid w:val="000A7444"/>
    <w:rsid w:val="000A74B4"/>
    <w:rsid w:val="000A7AD5"/>
    <w:rsid w:val="000B007D"/>
    <w:rsid w:val="000B1AE4"/>
    <w:rsid w:val="000B3451"/>
    <w:rsid w:val="000B7A3E"/>
    <w:rsid w:val="000C12E7"/>
    <w:rsid w:val="000C15D4"/>
    <w:rsid w:val="000C1C11"/>
    <w:rsid w:val="000C240C"/>
    <w:rsid w:val="000C35BA"/>
    <w:rsid w:val="000C4ECF"/>
    <w:rsid w:val="000C4F3B"/>
    <w:rsid w:val="000C52E8"/>
    <w:rsid w:val="000C6218"/>
    <w:rsid w:val="000C654A"/>
    <w:rsid w:val="000C6FA5"/>
    <w:rsid w:val="000D5618"/>
    <w:rsid w:val="000D5869"/>
    <w:rsid w:val="000D6CFC"/>
    <w:rsid w:val="000D6D4A"/>
    <w:rsid w:val="000D7670"/>
    <w:rsid w:val="000D7AF7"/>
    <w:rsid w:val="000E09F6"/>
    <w:rsid w:val="000E0E25"/>
    <w:rsid w:val="000E1CF9"/>
    <w:rsid w:val="000E255C"/>
    <w:rsid w:val="000E3ADC"/>
    <w:rsid w:val="000E4AA3"/>
    <w:rsid w:val="000E510E"/>
    <w:rsid w:val="000E6B11"/>
    <w:rsid w:val="000F3373"/>
    <w:rsid w:val="000F34E8"/>
    <w:rsid w:val="000F45B9"/>
    <w:rsid w:val="000F4C87"/>
    <w:rsid w:val="000F760F"/>
    <w:rsid w:val="00100A03"/>
    <w:rsid w:val="00100C3F"/>
    <w:rsid w:val="00102910"/>
    <w:rsid w:val="00103C9F"/>
    <w:rsid w:val="001073DC"/>
    <w:rsid w:val="001076A2"/>
    <w:rsid w:val="001077D3"/>
    <w:rsid w:val="0010783E"/>
    <w:rsid w:val="0011004F"/>
    <w:rsid w:val="00111068"/>
    <w:rsid w:val="001114C3"/>
    <w:rsid w:val="00111AB8"/>
    <w:rsid w:val="00114218"/>
    <w:rsid w:val="001145D9"/>
    <w:rsid w:val="00115FA1"/>
    <w:rsid w:val="00116E93"/>
    <w:rsid w:val="00117B81"/>
    <w:rsid w:val="00120015"/>
    <w:rsid w:val="00122B7E"/>
    <w:rsid w:val="00123F77"/>
    <w:rsid w:val="00124873"/>
    <w:rsid w:val="0013290F"/>
    <w:rsid w:val="0013735F"/>
    <w:rsid w:val="00137620"/>
    <w:rsid w:val="001425AE"/>
    <w:rsid w:val="00143404"/>
    <w:rsid w:val="00151CCA"/>
    <w:rsid w:val="00151F92"/>
    <w:rsid w:val="00153528"/>
    <w:rsid w:val="001551D7"/>
    <w:rsid w:val="00155861"/>
    <w:rsid w:val="001610F1"/>
    <w:rsid w:val="001618B3"/>
    <w:rsid w:val="00161BE9"/>
    <w:rsid w:val="001638AA"/>
    <w:rsid w:val="00166E88"/>
    <w:rsid w:val="001721BB"/>
    <w:rsid w:val="00172831"/>
    <w:rsid w:val="00172ACA"/>
    <w:rsid w:val="00172B14"/>
    <w:rsid w:val="00173440"/>
    <w:rsid w:val="001762E8"/>
    <w:rsid w:val="00176567"/>
    <w:rsid w:val="00177263"/>
    <w:rsid w:val="0017790A"/>
    <w:rsid w:val="00180956"/>
    <w:rsid w:val="00181FBC"/>
    <w:rsid w:val="001842D4"/>
    <w:rsid w:val="00184AEB"/>
    <w:rsid w:val="00184C29"/>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360B"/>
    <w:rsid w:val="001A489A"/>
    <w:rsid w:val="001A6EB4"/>
    <w:rsid w:val="001B0860"/>
    <w:rsid w:val="001B370C"/>
    <w:rsid w:val="001B3E3A"/>
    <w:rsid w:val="001B531F"/>
    <w:rsid w:val="001C0CC8"/>
    <w:rsid w:val="001C1950"/>
    <w:rsid w:val="001C22A9"/>
    <w:rsid w:val="001C2C5F"/>
    <w:rsid w:val="001C36CA"/>
    <w:rsid w:val="001C3AD3"/>
    <w:rsid w:val="001C5473"/>
    <w:rsid w:val="001C5DDF"/>
    <w:rsid w:val="001C6359"/>
    <w:rsid w:val="001C69E5"/>
    <w:rsid w:val="001C6CF2"/>
    <w:rsid w:val="001C6E3F"/>
    <w:rsid w:val="001D06EA"/>
    <w:rsid w:val="001D3406"/>
    <w:rsid w:val="001D3498"/>
    <w:rsid w:val="001D4204"/>
    <w:rsid w:val="001D47A5"/>
    <w:rsid w:val="001D4E8E"/>
    <w:rsid w:val="001D541F"/>
    <w:rsid w:val="001D56F2"/>
    <w:rsid w:val="001D7258"/>
    <w:rsid w:val="001E0E91"/>
    <w:rsid w:val="001E1248"/>
    <w:rsid w:val="001E14E6"/>
    <w:rsid w:val="001E1D6C"/>
    <w:rsid w:val="001E5112"/>
    <w:rsid w:val="001E621C"/>
    <w:rsid w:val="001E6876"/>
    <w:rsid w:val="001E74FE"/>
    <w:rsid w:val="001F12B8"/>
    <w:rsid w:val="001F1F29"/>
    <w:rsid w:val="001F24CB"/>
    <w:rsid w:val="001F53D4"/>
    <w:rsid w:val="001F596F"/>
    <w:rsid w:val="001F6984"/>
    <w:rsid w:val="001F71A3"/>
    <w:rsid w:val="00204AD5"/>
    <w:rsid w:val="002058AC"/>
    <w:rsid w:val="00207886"/>
    <w:rsid w:val="00207B00"/>
    <w:rsid w:val="002109B4"/>
    <w:rsid w:val="00210F0C"/>
    <w:rsid w:val="002110CD"/>
    <w:rsid w:val="00211AA8"/>
    <w:rsid w:val="00212373"/>
    <w:rsid w:val="002138EA"/>
    <w:rsid w:val="00214FBD"/>
    <w:rsid w:val="00215F34"/>
    <w:rsid w:val="00216684"/>
    <w:rsid w:val="00220D43"/>
    <w:rsid w:val="00221AC7"/>
    <w:rsid w:val="0022239A"/>
    <w:rsid w:val="002226F9"/>
    <w:rsid w:val="00222897"/>
    <w:rsid w:val="002236F7"/>
    <w:rsid w:val="0023226E"/>
    <w:rsid w:val="00232E48"/>
    <w:rsid w:val="002331B9"/>
    <w:rsid w:val="00233DB2"/>
    <w:rsid w:val="0023406E"/>
    <w:rsid w:val="00235394"/>
    <w:rsid w:val="0024008A"/>
    <w:rsid w:val="00242C6C"/>
    <w:rsid w:val="00242CCE"/>
    <w:rsid w:val="002436D3"/>
    <w:rsid w:val="002439C6"/>
    <w:rsid w:val="002446C6"/>
    <w:rsid w:val="00244D80"/>
    <w:rsid w:val="0025107F"/>
    <w:rsid w:val="002547D7"/>
    <w:rsid w:val="0025482B"/>
    <w:rsid w:val="00255283"/>
    <w:rsid w:val="00255E45"/>
    <w:rsid w:val="002561D5"/>
    <w:rsid w:val="002573EC"/>
    <w:rsid w:val="00260002"/>
    <w:rsid w:val="00260608"/>
    <w:rsid w:val="00260755"/>
    <w:rsid w:val="0026179F"/>
    <w:rsid w:val="00261D3A"/>
    <w:rsid w:val="00261DD6"/>
    <w:rsid w:val="002621E7"/>
    <w:rsid w:val="00262AED"/>
    <w:rsid w:val="002631FF"/>
    <w:rsid w:val="002647BD"/>
    <w:rsid w:val="00264B38"/>
    <w:rsid w:val="00270201"/>
    <w:rsid w:val="0027175A"/>
    <w:rsid w:val="00271C3F"/>
    <w:rsid w:val="00272F18"/>
    <w:rsid w:val="00273381"/>
    <w:rsid w:val="00273A7F"/>
    <w:rsid w:val="00274E1A"/>
    <w:rsid w:val="002756F0"/>
    <w:rsid w:val="002757AF"/>
    <w:rsid w:val="0027660E"/>
    <w:rsid w:val="00280C5E"/>
    <w:rsid w:val="002810A5"/>
    <w:rsid w:val="0028170A"/>
    <w:rsid w:val="00281B5A"/>
    <w:rsid w:val="00282213"/>
    <w:rsid w:val="00282999"/>
    <w:rsid w:val="0028452D"/>
    <w:rsid w:val="00284EC4"/>
    <w:rsid w:val="002853C4"/>
    <w:rsid w:val="002855DC"/>
    <w:rsid w:val="0028633D"/>
    <w:rsid w:val="00286CA4"/>
    <w:rsid w:val="002926EB"/>
    <w:rsid w:val="002944E2"/>
    <w:rsid w:val="002944F9"/>
    <w:rsid w:val="00294AD2"/>
    <w:rsid w:val="00295334"/>
    <w:rsid w:val="002955A5"/>
    <w:rsid w:val="002A0BFB"/>
    <w:rsid w:val="002A2997"/>
    <w:rsid w:val="002A2E2F"/>
    <w:rsid w:val="002A5D02"/>
    <w:rsid w:val="002A6582"/>
    <w:rsid w:val="002A6A0C"/>
    <w:rsid w:val="002A6C81"/>
    <w:rsid w:val="002A7891"/>
    <w:rsid w:val="002B064C"/>
    <w:rsid w:val="002B19C7"/>
    <w:rsid w:val="002B1CB8"/>
    <w:rsid w:val="002B22E2"/>
    <w:rsid w:val="002B2825"/>
    <w:rsid w:val="002B44CC"/>
    <w:rsid w:val="002B6F35"/>
    <w:rsid w:val="002C219E"/>
    <w:rsid w:val="002C2A52"/>
    <w:rsid w:val="002C30AE"/>
    <w:rsid w:val="002C5ECC"/>
    <w:rsid w:val="002D00CD"/>
    <w:rsid w:val="002D0B7C"/>
    <w:rsid w:val="002D0EB6"/>
    <w:rsid w:val="002D3E4D"/>
    <w:rsid w:val="002D465D"/>
    <w:rsid w:val="002D54FF"/>
    <w:rsid w:val="002D5C34"/>
    <w:rsid w:val="002D7268"/>
    <w:rsid w:val="002D78E9"/>
    <w:rsid w:val="002E23E6"/>
    <w:rsid w:val="002E6EF5"/>
    <w:rsid w:val="002E7782"/>
    <w:rsid w:val="002E7B6F"/>
    <w:rsid w:val="002F1316"/>
    <w:rsid w:val="002F2941"/>
    <w:rsid w:val="002F32D0"/>
    <w:rsid w:val="002F407D"/>
    <w:rsid w:val="002F4093"/>
    <w:rsid w:val="002F4B77"/>
    <w:rsid w:val="002F6645"/>
    <w:rsid w:val="003012C5"/>
    <w:rsid w:val="00301790"/>
    <w:rsid w:val="00302DBF"/>
    <w:rsid w:val="00304118"/>
    <w:rsid w:val="00304464"/>
    <w:rsid w:val="00304C48"/>
    <w:rsid w:val="003056CA"/>
    <w:rsid w:val="003072C0"/>
    <w:rsid w:val="00311E9B"/>
    <w:rsid w:val="00312A06"/>
    <w:rsid w:val="00313476"/>
    <w:rsid w:val="00313C22"/>
    <w:rsid w:val="00316559"/>
    <w:rsid w:val="003167F8"/>
    <w:rsid w:val="00317A19"/>
    <w:rsid w:val="0032149C"/>
    <w:rsid w:val="00323121"/>
    <w:rsid w:val="003249ED"/>
    <w:rsid w:val="0032559D"/>
    <w:rsid w:val="00325793"/>
    <w:rsid w:val="00326915"/>
    <w:rsid w:val="003272E6"/>
    <w:rsid w:val="003356DA"/>
    <w:rsid w:val="00336C01"/>
    <w:rsid w:val="00337A79"/>
    <w:rsid w:val="003419A8"/>
    <w:rsid w:val="00342CFC"/>
    <w:rsid w:val="00345FAA"/>
    <w:rsid w:val="00346F6F"/>
    <w:rsid w:val="003522EC"/>
    <w:rsid w:val="00354BC3"/>
    <w:rsid w:val="00355540"/>
    <w:rsid w:val="003607F3"/>
    <w:rsid w:val="0036269E"/>
    <w:rsid w:val="003634A0"/>
    <w:rsid w:val="003653F3"/>
    <w:rsid w:val="00367724"/>
    <w:rsid w:val="00370473"/>
    <w:rsid w:val="00371E81"/>
    <w:rsid w:val="003736B5"/>
    <w:rsid w:val="00373CB3"/>
    <w:rsid w:val="00374459"/>
    <w:rsid w:val="0037722B"/>
    <w:rsid w:val="00377839"/>
    <w:rsid w:val="003800CF"/>
    <w:rsid w:val="0038037B"/>
    <w:rsid w:val="00381775"/>
    <w:rsid w:val="00386D07"/>
    <w:rsid w:val="00391926"/>
    <w:rsid w:val="003924FC"/>
    <w:rsid w:val="00392947"/>
    <w:rsid w:val="00392B31"/>
    <w:rsid w:val="0039310F"/>
    <w:rsid w:val="003934F6"/>
    <w:rsid w:val="003955D0"/>
    <w:rsid w:val="0039563A"/>
    <w:rsid w:val="00395A4B"/>
    <w:rsid w:val="00395B4D"/>
    <w:rsid w:val="00396142"/>
    <w:rsid w:val="00396701"/>
    <w:rsid w:val="00397230"/>
    <w:rsid w:val="0039767B"/>
    <w:rsid w:val="003A0D78"/>
    <w:rsid w:val="003A1126"/>
    <w:rsid w:val="003A2617"/>
    <w:rsid w:val="003A28AB"/>
    <w:rsid w:val="003A2E92"/>
    <w:rsid w:val="003A3795"/>
    <w:rsid w:val="003A3FB7"/>
    <w:rsid w:val="003A40F7"/>
    <w:rsid w:val="003A6860"/>
    <w:rsid w:val="003A710A"/>
    <w:rsid w:val="003A751E"/>
    <w:rsid w:val="003B0099"/>
    <w:rsid w:val="003B1459"/>
    <w:rsid w:val="003B17DE"/>
    <w:rsid w:val="003B1A1D"/>
    <w:rsid w:val="003B2DF1"/>
    <w:rsid w:val="003B35A1"/>
    <w:rsid w:val="003B4AE2"/>
    <w:rsid w:val="003B7EEA"/>
    <w:rsid w:val="003C346D"/>
    <w:rsid w:val="003D302A"/>
    <w:rsid w:val="003D6C0A"/>
    <w:rsid w:val="003D7511"/>
    <w:rsid w:val="003D7674"/>
    <w:rsid w:val="003E17B6"/>
    <w:rsid w:val="003E1F8E"/>
    <w:rsid w:val="003E3071"/>
    <w:rsid w:val="003E38C6"/>
    <w:rsid w:val="003E40D4"/>
    <w:rsid w:val="003E4D01"/>
    <w:rsid w:val="003E648C"/>
    <w:rsid w:val="003E6815"/>
    <w:rsid w:val="003E769A"/>
    <w:rsid w:val="003F04A0"/>
    <w:rsid w:val="003F5EC6"/>
    <w:rsid w:val="003F6455"/>
    <w:rsid w:val="003F67BF"/>
    <w:rsid w:val="003F6B3B"/>
    <w:rsid w:val="0040015F"/>
    <w:rsid w:val="00400D54"/>
    <w:rsid w:val="00401532"/>
    <w:rsid w:val="004020D7"/>
    <w:rsid w:val="00403415"/>
    <w:rsid w:val="00403654"/>
    <w:rsid w:val="00406444"/>
    <w:rsid w:val="0041286B"/>
    <w:rsid w:val="004128A4"/>
    <w:rsid w:val="0041347C"/>
    <w:rsid w:val="00414BF9"/>
    <w:rsid w:val="004174D7"/>
    <w:rsid w:val="00417C22"/>
    <w:rsid w:val="00422446"/>
    <w:rsid w:val="00424735"/>
    <w:rsid w:val="0042702E"/>
    <w:rsid w:val="00427F6B"/>
    <w:rsid w:val="004302C6"/>
    <w:rsid w:val="00430544"/>
    <w:rsid w:val="00430B23"/>
    <w:rsid w:val="004313FD"/>
    <w:rsid w:val="00431692"/>
    <w:rsid w:val="004322A0"/>
    <w:rsid w:val="00432DDC"/>
    <w:rsid w:val="00433CB2"/>
    <w:rsid w:val="00434093"/>
    <w:rsid w:val="00435EC6"/>
    <w:rsid w:val="00437AF8"/>
    <w:rsid w:val="00437BDD"/>
    <w:rsid w:val="0044263E"/>
    <w:rsid w:val="00442768"/>
    <w:rsid w:val="0044336B"/>
    <w:rsid w:val="00443C8D"/>
    <w:rsid w:val="00444225"/>
    <w:rsid w:val="00445E1D"/>
    <w:rsid w:val="00447A84"/>
    <w:rsid w:val="00447B38"/>
    <w:rsid w:val="00452296"/>
    <w:rsid w:val="004537E4"/>
    <w:rsid w:val="004543A8"/>
    <w:rsid w:val="00456C8C"/>
    <w:rsid w:val="004610F9"/>
    <w:rsid w:val="004701FC"/>
    <w:rsid w:val="004707E0"/>
    <w:rsid w:val="004726E6"/>
    <w:rsid w:val="004730F4"/>
    <w:rsid w:val="004740B5"/>
    <w:rsid w:val="00474FB9"/>
    <w:rsid w:val="00477B8C"/>
    <w:rsid w:val="00484389"/>
    <w:rsid w:val="004846F7"/>
    <w:rsid w:val="00484A21"/>
    <w:rsid w:val="00484AF1"/>
    <w:rsid w:val="0048571D"/>
    <w:rsid w:val="004857B4"/>
    <w:rsid w:val="00485A20"/>
    <w:rsid w:val="00490CA4"/>
    <w:rsid w:val="00491606"/>
    <w:rsid w:val="004919DD"/>
    <w:rsid w:val="004925E0"/>
    <w:rsid w:val="004944CD"/>
    <w:rsid w:val="00495187"/>
    <w:rsid w:val="00497058"/>
    <w:rsid w:val="00497418"/>
    <w:rsid w:val="004A17C7"/>
    <w:rsid w:val="004A1E26"/>
    <w:rsid w:val="004A1E38"/>
    <w:rsid w:val="004A3660"/>
    <w:rsid w:val="004A76AB"/>
    <w:rsid w:val="004B1F39"/>
    <w:rsid w:val="004B36FF"/>
    <w:rsid w:val="004B4DB3"/>
    <w:rsid w:val="004B5730"/>
    <w:rsid w:val="004B5BE6"/>
    <w:rsid w:val="004B5D71"/>
    <w:rsid w:val="004C0A17"/>
    <w:rsid w:val="004C234E"/>
    <w:rsid w:val="004C2A94"/>
    <w:rsid w:val="004C2E3C"/>
    <w:rsid w:val="004C54DA"/>
    <w:rsid w:val="004C615E"/>
    <w:rsid w:val="004C68BD"/>
    <w:rsid w:val="004C7B0D"/>
    <w:rsid w:val="004C7D5A"/>
    <w:rsid w:val="004D0D99"/>
    <w:rsid w:val="004D166F"/>
    <w:rsid w:val="004D4493"/>
    <w:rsid w:val="004D76D0"/>
    <w:rsid w:val="004E057D"/>
    <w:rsid w:val="004E0898"/>
    <w:rsid w:val="004E3439"/>
    <w:rsid w:val="004E5CBC"/>
    <w:rsid w:val="004E7CBB"/>
    <w:rsid w:val="004F22DD"/>
    <w:rsid w:val="004F2ACA"/>
    <w:rsid w:val="004F2D65"/>
    <w:rsid w:val="004F32C7"/>
    <w:rsid w:val="004F4144"/>
    <w:rsid w:val="004F4431"/>
    <w:rsid w:val="004F6C8D"/>
    <w:rsid w:val="004F7944"/>
    <w:rsid w:val="004F7A3D"/>
    <w:rsid w:val="00500209"/>
    <w:rsid w:val="00503FF7"/>
    <w:rsid w:val="0050435F"/>
    <w:rsid w:val="00505BFA"/>
    <w:rsid w:val="00505F68"/>
    <w:rsid w:val="00507253"/>
    <w:rsid w:val="005079B9"/>
    <w:rsid w:val="005103F7"/>
    <w:rsid w:val="0051076E"/>
    <w:rsid w:val="0051183E"/>
    <w:rsid w:val="005121E9"/>
    <w:rsid w:val="005127DF"/>
    <w:rsid w:val="005130EF"/>
    <w:rsid w:val="00514E1C"/>
    <w:rsid w:val="005155C9"/>
    <w:rsid w:val="00516406"/>
    <w:rsid w:val="00517758"/>
    <w:rsid w:val="005216F4"/>
    <w:rsid w:val="005226B8"/>
    <w:rsid w:val="00524B09"/>
    <w:rsid w:val="0052540D"/>
    <w:rsid w:val="00525503"/>
    <w:rsid w:val="00530173"/>
    <w:rsid w:val="00531B22"/>
    <w:rsid w:val="0053209B"/>
    <w:rsid w:val="00532234"/>
    <w:rsid w:val="005335C9"/>
    <w:rsid w:val="00533A12"/>
    <w:rsid w:val="00534C2F"/>
    <w:rsid w:val="00535E5D"/>
    <w:rsid w:val="0053679D"/>
    <w:rsid w:val="0053781B"/>
    <w:rsid w:val="00540790"/>
    <w:rsid w:val="00540B71"/>
    <w:rsid w:val="005444B8"/>
    <w:rsid w:val="00544E95"/>
    <w:rsid w:val="00545C1A"/>
    <w:rsid w:val="00545C3E"/>
    <w:rsid w:val="00545D73"/>
    <w:rsid w:val="005518AF"/>
    <w:rsid w:val="00553D42"/>
    <w:rsid w:val="00554DF9"/>
    <w:rsid w:val="00557FAB"/>
    <w:rsid w:val="00560799"/>
    <w:rsid w:val="00560DDD"/>
    <w:rsid w:val="005618B2"/>
    <w:rsid w:val="0056303F"/>
    <w:rsid w:val="0056380F"/>
    <w:rsid w:val="00563ADE"/>
    <w:rsid w:val="00565795"/>
    <w:rsid w:val="00566477"/>
    <w:rsid w:val="00566774"/>
    <w:rsid w:val="00571358"/>
    <w:rsid w:val="00571CE3"/>
    <w:rsid w:val="00572BB1"/>
    <w:rsid w:val="00573E5D"/>
    <w:rsid w:val="00575FC0"/>
    <w:rsid w:val="005767AD"/>
    <w:rsid w:val="00577919"/>
    <w:rsid w:val="00577AB5"/>
    <w:rsid w:val="005805B1"/>
    <w:rsid w:val="00580B4D"/>
    <w:rsid w:val="00580CFC"/>
    <w:rsid w:val="00580FE0"/>
    <w:rsid w:val="00581620"/>
    <w:rsid w:val="00581A6B"/>
    <w:rsid w:val="00585572"/>
    <w:rsid w:val="0058578F"/>
    <w:rsid w:val="005862D6"/>
    <w:rsid w:val="00586B95"/>
    <w:rsid w:val="00586CAD"/>
    <w:rsid w:val="00587390"/>
    <w:rsid w:val="00587AA9"/>
    <w:rsid w:val="005901FD"/>
    <w:rsid w:val="00590A08"/>
    <w:rsid w:val="00590C49"/>
    <w:rsid w:val="0059133A"/>
    <w:rsid w:val="0059248A"/>
    <w:rsid w:val="00594D89"/>
    <w:rsid w:val="00597805"/>
    <w:rsid w:val="005A11F1"/>
    <w:rsid w:val="005A2572"/>
    <w:rsid w:val="005A32E1"/>
    <w:rsid w:val="005B168C"/>
    <w:rsid w:val="005B1839"/>
    <w:rsid w:val="005B1E2F"/>
    <w:rsid w:val="005B25D0"/>
    <w:rsid w:val="005B30AB"/>
    <w:rsid w:val="005B40E9"/>
    <w:rsid w:val="005B5FFC"/>
    <w:rsid w:val="005B60D4"/>
    <w:rsid w:val="005B6869"/>
    <w:rsid w:val="005C0036"/>
    <w:rsid w:val="005C0087"/>
    <w:rsid w:val="005C0C41"/>
    <w:rsid w:val="005C3CCD"/>
    <w:rsid w:val="005D3E2E"/>
    <w:rsid w:val="005D3FD8"/>
    <w:rsid w:val="005D5473"/>
    <w:rsid w:val="005D6BD9"/>
    <w:rsid w:val="005D7B45"/>
    <w:rsid w:val="005E03CE"/>
    <w:rsid w:val="005E2A6C"/>
    <w:rsid w:val="005E5A8E"/>
    <w:rsid w:val="005E5BA1"/>
    <w:rsid w:val="005E5D7B"/>
    <w:rsid w:val="005E5E8D"/>
    <w:rsid w:val="005E62DB"/>
    <w:rsid w:val="005E653A"/>
    <w:rsid w:val="005F0CE7"/>
    <w:rsid w:val="005F1863"/>
    <w:rsid w:val="006000BB"/>
    <w:rsid w:val="00600518"/>
    <w:rsid w:val="006006E8"/>
    <w:rsid w:val="00601632"/>
    <w:rsid w:val="00605D67"/>
    <w:rsid w:val="006067C5"/>
    <w:rsid w:val="006069E6"/>
    <w:rsid w:val="00607C4E"/>
    <w:rsid w:val="00607F6F"/>
    <w:rsid w:val="00610D4E"/>
    <w:rsid w:val="00611293"/>
    <w:rsid w:val="006115DD"/>
    <w:rsid w:val="0061339D"/>
    <w:rsid w:val="00614706"/>
    <w:rsid w:val="006149AB"/>
    <w:rsid w:val="00615EB2"/>
    <w:rsid w:val="00617177"/>
    <w:rsid w:val="00617D81"/>
    <w:rsid w:val="00622695"/>
    <w:rsid w:val="006228E0"/>
    <w:rsid w:val="00622B3A"/>
    <w:rsid w:val="00623044"/>
    <w:rsid w:val="0062444F"/>
    <w:rsid w:val="00626CCD"/>
    <w:rsid w:val="0063046E"/>
    <w:rsid w:val="006309C9"/>
    <w:rsid w:val="00630F5C"/>
    <w:rsid w:val="006317F1"/>
    <w:rsid w:val="00632FB2"/>
    <w:rsid w:val="006340FC"/>
    <w:rsid w:val="00636210"/>
    <w:rsid w:val="00636C4A"/>
    <w:rsid w:val="00641FF8"/>
    <w:rsid w:val="00643725"/>
    <w:rsid w:val="006441C0"/>
    <w:rsid w:val="00644A72"/>
    <w:rsid w:val="00647499"/>
    <w:rsid w:val="00647546"/>
    <w:rsid w:val="00652A10"/>
    <w:rsid w:val="00652C06"/>
    <w:rsid w:val="0065485E"/>
    <w:rsid w:val="00654B3F"/>
    <w:rsid w:val="006565C0"/>
    <w:rsid w:val="0065702A"/>
    <w:rsid w:val="006604AB"/>
    <w:rsid w:val="00662025"/>
    <w:rsid w:val="006621AA"/>
    <w:rsid w:val="0066249D"/>
    <w:rsid w:val="00662B7B"/>
    <w:rsid w:val="0066304D"/>
    <w:rsid w:val="00663279"/>
    <w:rsid w:val="0066494B"/>
    <w:rsid w:val="006666AB"/>
    <w:rsid w:val="00667FEC"/>
    <w:rsid w:val="00670764"/>
    <w:rsid w:val="00670BAC"/>
    <w:rsid w:val="00671C5A"/>
    <w:rsid w:val="006727DA"/>
    <w:rsid w:val="006730BD"/>
    <w:rsid w:val="006773A0"/>
    <w:rsid w:val="00680969"/>
    <w:rsid w:val="00681453"/>
    <w:rsid w:val="0068168D"/>
    <w:rsid w:val="006818DB"/>
    <w:rsid w:val="00681CF0"/>
    <w:rsid w:val="006828A8"/>
    <w:rsid w:val="00683419"/>
    <w:rsid w:val="00684DA0"/>
    <w:rsid w:val="00684DBE"/>
    <w:rsid w:val="00691A7D"/>
    <w:rsid w:val="00694301"/>
    <w:rsid w:val="00697FC6"/>
    <w:rsid w:val="006A026A"/>
    <w:rsid w:val="006A6648"/>
    <w:rsid w:val="006A67C3"/>
    <w:rsid w:val="006B0D17"/>
    <w:rsid w:val="006B1515"/>
    <w:rsid w:val="006B1D0F"/>
    <w:rsid w:val="006B1D74"/>
    <w:rsid w:val="006B3043"/>
    <w:rsid w:val="006B37A7"/>
    <w:rsid w:val="006B43D9"/>
    <w:rsid w:val="006B4818"/>
    <w:rsid w:val="006B4A4D"/>
    <w:rsid w:val="006B5837"/>
    <w:rsid w:val="006B5DE4"/>
    <w:rsid w:val="006B69E3"/>
    <w:rsid w:val="006B6C8A"/>
    <w:rsid w:val="006B720C"/>
    <w:rsid w:val="006B77F8"/>
    <w:rsid w:val="006B7E55"/>
    <w:rsid w:val="006C03F6"/>
    <w:rsid w:val="006C0740"/>
    <w:rsid w:val="006C2A8B"/>
    <w:rsid w:val="006C2E12"/>
    <w:rsid w:val="006C350C"/>
    <w:rsid w:val="006C3588"/>
    <w:rsid w:val="006C519B"/>
    <w:rsid w:val="006C552A"/>
    <w:rsid w:val="006C7FAC"/>
    <w:rsid w:val="006D238E"/>
    <w:rsid w:val="006D2D8F"/>
    <w:rsid w:val="006D3F87"/>
    <w:rsid w:val="006D4032"/>
    <w:rsid w:val="006D53CF"/>
    <w:rsid w:val="006D56B6"/>
    <w:rsid w:val="006D6317"/>
    <w:rsid w:val="006D782F"/>
    <w:rsid w:val="006E1758"/>
    <w:rsid w:val="006E1988"/>
    <w:rsid w:val="006E1CD2"/>
    <w:rsid w:val="006E4AA8"/>
    <w:rsid w:val="006E5323"/>
    <w:rsid w:val="006E5651"/>
    <w:rsid w:val="006E5F8D"/>
    <w:rsid w:val="006E7DFE"/>
    <w:rsid w:val="006F0B7C"/>
    <w:rsid w:val="006F0E74"/>
    <w:rsid w:val="006F2087"/>
    <w:rsid w:val="006F479F"/>
    <w:rsid w:val="006F5B65"/>
    <w:rsid w:val="006F600D"/>
    <w:rsid w:val="006F7C7E"/>
    <w:rsid w:val="00701EFA"/>
    <w:rsid w:val="00702318"/>
    <w:rsid w:val="007049D5"/>
    <w:rsid w:val="00704C5A"/>
    <w:rsid w:val="00705BD8"/>
    <w:rsid w:val="00705E77"/>
    <w:rsid w:val="0070646B"/>
    <w:rsid w:val="0071232F"/>
    <w:rsid w:val="007126FC"/>
    <w:rsid w:val="007134E6"/>
    <w:rsid w:val="007143BD"/>
    <w:rsid w:val="007167E3"/>
    <w:rsid w:val="00717F14"/>
    <w:rsid w:val="007203F1"/>
    <w:rsid w:val="00721A02"/>
    <w:rsid w:val="00725B84"/>
    <w:rsid w:val="0072600E"/>
    <w:rsid w:val="007330F3"/>
    <w:rsid w:val="007346C6"/>
    <w:rsid w:val="007349E7"/>
    <w:rsid w:val="007355E8"/>
    <w:rsid w:val="00736CF6"/>
    <w:rsid w:val="00736D9D"/>
    <w:rsid w:val="00737775"/>
    <w:rsid w:val="0074091A"/>
    <w:rsid w:val="00741767"/>
    <w:rsid w:val="00742CCD"/>
    <w:rsid w:val="00742DB1"/>
    <w:rsid w:val="00742E14"/>
    <w:rsid w:val="00742F87"/>
    <w:rsid w:val="0074551E"/>
    <w:rsid w:val="007473D7"/>
    <w:rsid w:val="0075114C"/>
    <w:rsid w:val="00751EC0"/>
    <w:rsid w:val="00755FCF"/>
    <w:rsid w:val="00756DBE"/>
    <w:rsid w:val="007575F1"/>
    <w:rsid w:val="00757E03"/>
    <w:rsid w:val="00761DAE"/>
    <w:rsid w:val="00761DB6"/>
    <w:rsid w:val="00761FE1"/>
    <w:rsid w:val="00762AB3"/>
    <w:rsid w:val="007632BD"/>
    <w:rsid w:val="00763CFE"/>
    <w:rsid w:val="007661BF"/>
    <w:rsid w:val="00766D90"/>
    <w:rsid w:val="0076782E"/>
    <w:rsid w:val="00767EC7"/>
    <w:rsid w:val="007704E9"/>
    <w:rsid w:val="0077136C"/>
    <w:rsid w:val="007727E4"/>
    <w:rsid w:val="00772D66"/>
    <w:rsid w:val="00773F34"/>
    <w:rsid w:val="00774C7C"/>
    <w:rsid w:val="007754DE"/>
    <w:rsid w:val="007770F3"/>
    <w:rsid w:val="0077772F"/>
    <w:rsid w:val="00777817"/>
    <w:rsid w:val="00780E58"/>
    <w:rsid w:val="00783540"/>
    <w:rsid w:val="0078504F"/>
    <w:rsid w:val="0078553D"/>
    <w:rsid w:val="00786CB6"/>
    <w:rsid w:val="00787FA2"/>
    <w:rsid w:val="007908A7"/>
    <w:rsid w:val="007945D8"/>
    <w:rsid w:val="007960EE"/>
    <w:rsid w:val="00796A06"/>
    <w:rsid w:val="00796A46"/>
    <w:rsid w:val="007A100A"/>
    <w:rsid w:val="007A2C94"/>
    <w:rsid w:val="007A2E91"/>
    <w:rsid w:val="007A4FBB"/>
    <w:rsid w:val="007A68F7"/>
    <w:rsid w:val="007A72E4"/>
    <w:rsid w:val="007B0974"/>
    <w:rsid w:val="007B0B1B"/>
    <w:rsid w:val="007B1ACD"/>
    <w:rsid w:val="007B2229"/>
    <w:rsid w:val="007B253D"/>
    <w:rsid w:val="007B3616"/>
    <w:rsid w:val="007C0138"/>
    <w:rsid w:val="007C04F6"/>
    <w:rsid w:val="007C0C3E"/>
    <w:rsid w:val="007C324F"/>
    <w:rsid w:val="007C365F"/>
    <w:rsid w:val="007C4286"/>
    <w:rsid w:val="007C4BFA"/>
    <w:rsid w:val="007C5C33"/>
    <w:rsid w:val="007C5D83"/>
    <w:rsid w:val="007C5E80"/>
    <w:rsid w:val="007C751E"/>
    <w:rsid w:val="007D0D42"/>
    <w:rsid w:val="007D2A11"/>
    <w:rsid w:val="007D365D"/>
    <w:rsid w:val="007D64E2"/>
    <w:rsid w:val="007D6F92"/>
    <w:rsid w:val="007D793D"/>
    <w:rsid w:val="007D7FAE"/>
    <w:rsid w:val="007E0040"/>
    <w:rsid w:val="007E2167"/>
    <w:rsid w:val="007E3E38"/>
    <w:rsid w:val="007E4377"/>
    <w:rsid w:val="007F0261"/>
    <w:rsid w:val="007F0E1E"/>
    <w:rsid w:val="007F0E46"/>
    <w:rsid w:val="007F2168"/>
    <w:rsid w:val="007F23F6"/>
    <w:rsid w:val="007F351F"/>
    <w:rsid w:val="007F62EA"/>
    <w:rsid w:val="00801398"/>
    <w:rsid w:val="00804173"/>
    <w:rsid w:val="00805F9A"/>
    <w:rsid w:val="00806105"/>
    <w:rsid w:val="0081197A"/>
    <w:rsid w:val="00812A7C"/>
    <w:rsid w:val="008141DD"/>
    <w:rsid w:val="00815654"/>
    <w:rsid w:val="0082401C"/>
    <w:rsid w:val="008245F8"/>
    <w:rsid w:val="008311A7"/>
    <w:rsid w:val="00831D8B"/>
    <w:rsid w:val="008337A4"/>
    <w:rsid w:val="00833D20"/>
    <w:rsid w:val="008431A7"/>
    <w:rsid w:val="00852660"/>
    <w:rsid w:val="00852D54"/>
    <w:rsid w:val="00853BEC"/>
    <w:rsid w:val="00854198"/>
    <w:rsid w:val="008556E4"/>
    <w:rsid w:val="008570FC"/>
    <w:rsid w:val="00863205"/>
    <w:rsid w:val="00864370"/>
    <w:rsid w:val="0086601E"/>
    <w:rsid w:val="0086611F"/>
    <w:rsid w:val="00866DE6"/>
    <w:rsid w:val="00866DFC"/>
    <w:rsid w:val="00867C86"/>
    <w:rsid w:val="008745F2"/>
    <w:rsid w:val="00877E23"/>
    <w:rsid w:val="0088007B"/>
    <w:rsid w:val="00882BC8"/>
    <w:rsid w:val="0088669E"/>
    <w:rsid w:val="0088697B"/>
    <w:rsid w:val="0089068B"/>
    <w:rsid w:val="00891327"/>
    <w:rsid w:val="00891E8D"/>
    <w:rsid w:val="00891EC3"/>
    <w:rsid w:val="00894619"/>
    <w:rsid w:val="00894683"/>
    <w:rsid w:val="00894925"/>
    <w:rsid w:val="00894BE4"/>
    <w:rsid w:val="00895FA9"/>
    <w:rsid w:val="008A2A40"/>
    <w:rsid w:val="008A500B"/>
    <w:rsid w:val="008A5A7F"/>
    <w:rsid w:val="008A5B34"/>
    <w:rsid w:val="008A74A7"/>
    <w:rsid w:val="008B0173"/>
    <w:rsid w:val="008B0217"/>
    <w:rsid w:val="008B20E4"/>
    <w:rsid w:val="008B2A52"/>
    <w:rsid w:val="008B2B01"/>
    <w:rsid w:val="008B3A19"/>
    <w:rsid w:val="008B3AEE"/>
    <w:rsid w:val="008B4A3B"/>
    <w:rsid w:val="008B6BF0"/>
    <w:rsid w:val="008C058C"/>
    <w:rsid w:val="008C23FC"/>
    <w:rsid w:val="008C29BF"/>
    <w:rsid w:val="008C3202"/>
    <w:rsid w:val="008C60E9"/>
    <w:rsid w:val="008C6F3F"/>
    <w:rsid w:val="008C6FA1"/>
    <w:rsid w:val="008C7D2F"/>
    <w:rsid w:val="008D080D"/>
    <w:rsid w:val="008D1214"/>
    <w:rsid w:val="008D4F40"/>
    <w:rsid w:val="008E256D"/>
    <w:rsid w:val="008E2DE3"/>
    <w:rsid w:val="008E39E5"/>
    <w:rsid w:val="008E5D98"/>
    <w:rsid w:val="008E5DF7"/>
    <w:rsid w:val="008E6002"/>
    <w:rsid w:val="008F0841"/>
    <w:rsid w:val="008F1797"/>
    <w:rsid w:val="008F179F"/>
    <w:rsid w:val="008F3D2C"/>
    <w:rsid w:val="008F6E31"/>
    <w:rsid w:val="0090040A"/>
    <w:rsid w:val="00902C22"/>
    <w:rsid w:val="00902EC7"/>
    <w:rsid w:val="00903393"/>
    <w:rsid w:val="009049FD"/>
    <w:rsid w:val="00905109"/>
    <w:rsid w:val="009102C5"/>
    <w:rsid w:val="0091060E"/>
    <w:rsid w:val="00912B82"/>
    <w:rsid w:val="00912E00"/>
    <w:rsid w:val="00915701"/>
    <w:rsid w:val="009202B7"/>
    <w:rsid w:val="00920558"/>
    <w:rsid w:val="0092072B"/>
    <w:rsid w:val="009222FA"/>
    <w:rsid w:val="00922757"/>
    <w:rsid w:val="00923BA9"/>
    <w:rsid w:val="00923EB5"/>
    <w:rsid w:val="009266BB"/>
    <w:rsid w:val="0093170A"/>
    <w:rsid w:val="00932489"/>
    <w:rsid w:val="00933F83"/>
    <w:rsid w:val="0093587B"/>
    <w:rsid w:val="0094007B"/>
    <w:rsid w:val="00940A7A"/>
    <w:rsid w:val="00941667"/>
    <w:rsid w:val="0094328E"/>
    <w:rsid w:val="009442A6"/>
    <w:rsid w:val="00944F3E"/>
    <w:rsid w:val="0094508A"/>
    <w:rsid w:val="00946918"/>
    <w:rsid w:val="00947692"/>
    <w:rsid w:val="00947A77"/>
    <w:rsid w:val="00947AA9"/>
    <w:rsid w:val="00947B47"/>
    <w:rsid w:val="009521B9"/>
    <w:rsid w:val="00953E2F"/>
    <w:rsid w:val="0095447A"/>
    <w:rsid w:val="0095529F"/>
    <w:rsid w:val="00957378"/>
    <w:rsid w:val="00957534"/>
    <w:rsid w:val="009603E1"/>
    <w:rsid w:val="009611B0"/>
    <w:rsid w:val="0096167C"/>
    <w:rsid w:val="009618F8"/>
    <w:rsid w:val="00962323"/>
    <w:rsid w:val="009636FF"/>
    <w:rsid w:val="009641DE"/>
    <w:rsid w:val="0096543A"/>
    <w:rsid w:val="009671CC"/>
    <w:rsid w:val="009702B4"/>
    <w:rsid w:val="00971590"/>
    <w:rsid w:val="0097308F"/>
    <w:rsid w:val="009731AB"/>
    <w:rsid w:val="009756B6"/>
    <w:rsid w:val="009774A0"/>
    <w:rsid w:val="009779DF"/>
    <w:rsid w:val="009811CF"/>
    <w:rsid w:val="00981CB1"/>
    <w:rsid w:val="00982FCD"/>
    <w:rsid w:val="00983512"/>
    <w:rsid w:val="00983910"/>
    <w:rsid w:val="00983E98"/>
    <w:rsid w:val="009851ED"/>
    <w:rsid w:val="00985DF7"/>
    <w:rsid w:val="00985E43"/>
    <w:rsid w:val="00986641"/>
    <w:rsid w:val="00986FAC"/>
    <w:rsid w:val="009923B8"/>
    <w:rsid w:val="00993F09"/>
    <w:rsid w:val="00995064"/>
    <w:rsid w:val="00995E6E"/>
    <w:rsid w:val="009A10E6"/>
    <w:rsid w:val="009A17DB"/>
    <w:rsid w:val="009A1847"/>
    <w:rsid w:val="009A2004"/>
    <w:rsid w:val="009A25F1"/>
    <w:rsid w:val="009A29D6"/>
    <w:rsid w:val="009A2BDC"/>
    <w:rsid w:val="009A3913"/>
    <w:rsid w:val="009A3C14"/>
    <w:rsid w:val="009A41F1"/>
    <w:rsid w:val="009A7646"/>
    <w:rsid w:val="009B029F"/>
    <w:rsid w:val="009B0A6E"/>
    <w:rsid w:val="009B1EF0"/>
    <w:rsid w:val="009B223F"/>
    <w:rsid w:val="009B2F89"/>
    <w:rsid w:val="009B3FC0"/>
    <w:rsid w:val="009B426F"/>
    <w:rsid w:val="009C0727"/>
    <w:rsid w:val="009C1F8A"/>
    <w:rsid w:val="009C22CE"/>
    <w:rsid w:val="009C2850"/>
    <w:rsid w:val="009C3C3B"/>
    <w:rsid w:val="009C48C1"/>
    <w:rsid w:val="009C4979"/>
    <w:rsid w:val="009C7A2D"/>
    <w:rsid w:val="009C7DA6"/>
    <w:rsid w:val="009D515A"/>
    <w:rsid w:val="009D7130"/>
    <w:rsid w:val="009D7937"/>
    <w:rsid w:val="009E0372"/>
    <w:rsid w:val="009E126C"/>
    <w:rsid w:val="009E2F3C"/>
    <w:rsid w:val="009E3AAC"/>
    <w:rsid w:val="009E5B32"/>
    <w:rsid w:val="009F0039"/>
    <w:rsid w:val="009F0F03"/>
    <w:rsid w:val="009F1BB9"/>
    <w:rsid w:val="009F35C5"/>
    <w:rsid w:val="009F3ED2"/>
    <w:rsid w:val="009F40E4"/>
    <w:rsid w:val="009F6D25"/>
    <w:rsid w:val="00A004FB"/>
    <w:rsid w:val="00A01AEC"/>
    <w:rsid w:val="00A02152"/>
    <w:rsid w:val="00A05F3B"/>
    <w:rsid w:val="00A062B5"/>
    <w:rsid w:val="00A06DAD"/>
    <w:rsid w:val="00A072EC"/>
    <w:rsid w:val="00A10A3D"/>
    <w:rsid w:val="00A12311"/>
    <w:rsid w:val="00A12606"/>
    <w:rsid w:val="00A12ED5"/>
    <w:rsid w:val="00A1472E"/>
    <w:rsid w:val="00A1596D"/>
    <w:rsid w:val="00A1610A"/>
    <w:rsid w:val="00A16D50"/>
    <w:rsid w:val="00A17573"/>
    <w:rsid w:val="00A2059C"/>
    <w:rsid w:val="00A20628"/>
    <w:rsid w:val="00A216B9"/>
    <w:rsid w:val="00A22CAA"/>
    <w:rsid w:val="00A2306F"/>
    <w:rsid w:val="00A23BFA"/>
    <w:rsid w:val="00A24270"/>
    <w:rsid w:val="00A327AD"/>
    <w:rsid w:val="00A32A14"/>
    <w:rsid w:val="00A36050"/>
    <w:rsid w:val="00A36094"/>
    <w:rsid w:val="00A3741B"/>
    <w:rsid w:val="00A377E9"/>
    <w:rsid w:val="00A37BAC"/>
    <w:rsid w:val="00A4147E"/>
    <w:rsid w:val="00A43FEC"/>
    <w:rsid w:val="00A442CD"/>
    <w:rsid w:val="00A445D3"/>
    <w:rsid w:val="00A45301"/>
    <w:rsid w:val="00A45DDA"/>
    <w:rsid w:val="00A5419F"/>
    <w:rsid w:val="00A54B09"/>
    <w:rsid w:val="00A5517A"/>
    <w:rsid w:val="00A5697A"/>
    <w:rsid w:val="00A56BFD"/>
    <w:rsid w:val="00A56CD4"/>
    <w:rsid w:val="00A61E30"/>
    <w:rsid w:val="00A6438E"/>
    <w:rsid w:val="00A64CB3"/>
    <w:rsid w:val="00A64F3B"/>
    <w:rsid w:val="00A66D72"/>
    <w:rsid w:val="00A671AF"/>
    <w:rsid w:val="00A67C58"/>
    <w:rsid w:val="00A700D6"/>
    <w:rsid w:val="00A7091F"/>
    <w:rsid w:val="00A70932"/>
    <w:rsid w:val="00A717EC"/>
    <w:rsid w:val="00A72864"/>
    <w:rsid w:val="00A73328"/>
    <w:rsid w:val="00A735A2"/>
    <w:rsid w:val="00A73D4C"/>
    <w:rsid w:val="00A75001"/>
    <w:rsid w:val="00A7681A"/>
    <w:rsid w:val="00A77E5C"/>
    <w:rsid w:val="00A800B9"/>
    <w:rsid w:val="00A8149E"/>
    <w:rsid w:val="00A81B15"/>
    <w:rsid w:val="00A83F4B"/>
    <w:rsid w:val="00A85DBC"/>
    <w:rsid w:val="00A85F81"/>
    <w:rsid w:val="00A86A79"/>
    <w:rsid w:val="00A8713E"/>
    <w:rsid w:val="00A900C6"/>
    <w:rsid w:val="00A91CE2"/>
    <w:rsid w:val="00A923AD"/>
    <w:rsid w:val="00A92902"/>
    <w:rsid w:val="00A92A44"/>
    <w:rsid w:val="00A934D6"/>
    <w:rsid w:val="00A93CBD"/>
    <w:rsid w:val="00A93E81"/>
    <w:rsid w:val="00A9560C"/>
    <w:rsid w:val="00A95F2B"/>
    <w:rsid w:val="00A9616D"/>
    <w:rsid w:val="00A97613"/>
    <w:rsid w:val="00AA019E"/>
    <w:rsid w:val="00AA1982"/>
    <w:rsid w:val="00AA4BB5"/>
    <w:rsid w:val="00AA539E"/>
    <w:rsid w:val="00AA7454"/>
    <w:rsid w:val="00AB085F"/>
    <w:rsid w:val="00AB1073"/>
    <w:rsid w:val="00AB1797"/>
    <w:rsid w:val="00AB31FD"/>
    <w:rsid w:val="00AB3951"/>
    <w:rsid w:val="00AB3F85"/>
    <w:rsid w:val="00AB3FE9"/>
    <w:rsid w:val="00AB455E"/>
    <w:rsid w:val="00AB4B69"/>
    <w:rsid w:val="00AB4FC8"/>
    <w:rsid w:val="00AB6822"/>
    <w:rsid w:val="00AC0361"/>
    <w:rsid w:val="00AC10C2"/>
    <w:rsid w:val="00AC2FE6"/>
    <w:rsid w:val="00AC3EF7"/>
    <w:rsid w:val="00AC4651"/>
    <w:rsid w:val="00AC6280"/>
    <w:rsid w:val="00AC6755"/>
    <w:rsid w:val="00AD0BA7"/>
    <w:rsid w:val="00AD0D48"/>
    <w:rsid w:val="00AD4122"/>
    <w:rsid w:val="00AD423E"/>
    <w:rsid w:val="00AD5675"/>
    <w:rsid w:val="00AD623D"/>
    <w:rsid w:val="00AD680E"/>
    <w:rsid w:val="00AD6EFC"/>
    <w:rsid w:val="00AE038C"/>
    <w:rsid w:val="00AE3231"/>
    <w:rsid w:val="00AE47CF"/>
    <w:rsid w:val="00AE4DF1"/>
    <w:rsid w:val="00AE5A79"/>
    <w:rsid w:val="00AE5CC5"/>
    <w:rsid w:val="00AF3B97"/>
    <w:rsid w:val="00AF3E54"/>
    <w:rsid w:val="00AF434C"/>
    <w:rsid w:val="00AF507F"/>
    <w:rsid w:val="00AF6362"/>
    <w:rsid w:val="00AF6FF7"/>
    <w:rsid w:val="00B01B61"/>
    <w:rsid w:val="00B03172"/>
    <w:rsid w:val="00B04F6F"/>
    <w:rsid w:val="00B053A7"/>
    <w:rsid w:val="00B05598"/>
    <w:rsid w:val="00B056E5"/>
    <w:rsid w:val="00B11B50"/>
    <w:rsid w:val="00B124D0"/>
    <w:rsid w:val="00B128B0"/>
    <w:rsid w:val="00B12D2D"/>
    <w:rsid w:val="00B13133"/>
    <w:rsid w:val="00B146F9"/>
    <w:rsid w:val="00B14C2E"/>
    <w:rsid w:val="00B16CC9"/>
    <w:rsid w:val="00B203E6"/>
    <w:rsid w:val="00B24E41"/>
    <w:rsid w:val="00B276B0"/>
    <w:rsid w:val="00B311E5"/>
    <w:rsid w:val="00B3128C"/>
    <w:rsid w:val="00B31CA7"/>
    <w:rsid w:val="00B3219A"/>
    <w:rsid w:val="00B34C5A"/>
    <w:rsid w:val="00B35973"/>
    <w:rsid w:val="00B413C1"/>
    <w:rsid w:val="00B4154A"/>
    <w:rsid w:val="00B41BE0"/>
    <w:rsid w:val="00B423F7"/>
    <w:rsid w:val="00B441E3"/>
    <w:rsid w:val="00B4495A"/>
    <w:rsid w:val="00B4502B"/>
    <w:rsid w:val="00B468AE"/>
    <w:rsid w:val="00B474E8"/>
    <w:rsid w:val="00B52A4A"/>
    <w:rsid w:val="00B530CD"/>
    <w:rsid w:val="00B5445E"/>
    <w:rsid w:val="00B5572A"/>
    <w:rsid w:val="00B56F65"/>
    <w:rsid w:val="00B63A47"/>
    <w:rsid w:val="00B63B00"/>
    <w:rsid w:val="00B65997"/>
    <w:rsid w:val="00B70056"/>
    <w:rsid w:val="00B70800"/>
    <w:rsid w:val="00B717CE"/>
    <w:rsid w:val="00B7249A"/>
    <w:rsid w:val="00B73449"/>
    <w:rsid w:val="00B737B5"/>
    <w:rsid w:val="00B73D9F"/>
    <w:rsid w:val="00B76290"/>
    <w:rsid w:val="00B76E7B"/>
    <w:rsid w:val="00B775B1"/>
    <w:rsid w:val="00B77712"/>
    <w:rsid w:val="00B806B5"/>
    <w:rsid w:val="00B80DBC"/>
    <w:rsid w:val="00B80E28"/>
    <w:rsid w:val="00B81338"/>
    <w:rsid w:val="00B81563"/>
    <w:rsid w:val="00B83270"/>
    <w:rsid w:val="00B83936"/>
    <w:rsid w:val="00B8446C"/>
    <w:rsid w:val="00B84D1E"/>
    <w:rsid w:val="00B859B2"/>
    <w:rsid w:val="00B90D9F"/>
    <w:rsid w:val="00B91157"/>
    <w:rsid w:val="00B9297C"/>
    <w:rsid w:val="00B92F9D"/>
    <w:rsid w:val="00B94FF1"/>
    <w:rsid w:val="00B95753"/>
    <w:rsid w:val="00B96B87"/>
    <w:rsid w:val="00B973E7"/>
    <w:rsid w:val="00BA1CE4"/>
    <w:rsid w:val="00BA6274"/>
    <w:rsid w:val="00BA6867"/>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386C"/>
    <w:rsid w:val="00BC5E83"/>
    <w:rsid w:val="00BC717F"/>
    <w:rsid w:val="00BC7927"/>
    <w:rsid w:val="00BD1AFF"/>
    <w:rsid w:val="00BD44A8"/>
    <w:rsid w:val="00BD5DC3"/>
    <w:rsid w:val="00BD7ABB"/>
    <w:rsid w:val="00BE10DD"/>
    <w:rsid w:val="00BE1C54"/>
    <w:rsid w:val="00BE278D"/>
    <w:rsid w:val="00BE36BB"/>
    <w:rsid w:val="00BE580C"/>
    <w:rsid w:val="00BE6676"/>
    <w:rsid w:val="00BE6F57"/>
    <w:rsid w:val="00BF0D6A"/>
    <w:rsid w:val="00BF1F02"/>
    <w:rsid w:val="00BF45F8"/>
    <w:rsid w:val="00BF4FAD"/>
    <w:rsid w:val="00BF65EA"/>
    <w:rsid w:val="00BF6819"/>
    <w:rsid w:val="00BF71E8"/>
    <w:rsid w:val="00BF7660"/>
    <w:rsid w:val="00C0117C"/>
    <w:rsid w:val="00C0131B"/>
    <w:rsid w:val="00C01550"/>
    <w:rsid w:val="00C01CE6"/>
    <w:rsid w:val="00C02495"/>
    <w:rsid w:val="00C02B2E"/>
    <w:rsid w:val="00C061A5"/>
    <w:rsid w:val="00C11B89"/>
    <w:rsid w:val="00C139D8"/>
    <w:rsid w:val="00C178DB"/>
    <w:rsid w:val="00C17D2A"/>
    <w:rsid w:val="00C21488"/>
    <w:rsid w:val="00C21BAB"/>
    <w:rsid w:val="00C22CAC"/>
    <w:rsid w:val="00C22D8F"/>
    <w:rsid w:val="00C2344C"/>
    <w:rsid w:val="00C236E7"/>
    <w:rsid w:val="00C23CDF"/>
    <w:rsid w:val="00C27379"/>
    <w:rsid w:val="00C301ED"/>
    <w:rsid w:val="00C3105F"/>
    <w:rsid w:val="00C31F91"/>
    <w:rsid w:val="00C3414B"/>
    <w:rsid w:val="00C3661F"/>
    <w:rsid w:val="00C401B0"/>
    <w:rsid w:val="00C40540"/>
    <w:rsid w:val="00C407EE"/>
    <w:rsid w:val="00C41E9D"/>
    <w:rsid w:val="00C42F25"/>
    <w:rsid w:val="00C4602A"/>
    <w:rsid w:val="00C46CB9"/>
    <w:rsid w:val="00C4747C"/>
    <w:rsid w:val="00C52628"/>
    <w:rsid w:val="00C52794"/>
    <w:rsid w:val="00C52B03"/>
    <w:rsid w:val="00C539EB"/>
    <w:rsid w:val="00C6582F"/>
    <w:rsid w:val="00C66FC6"/>
    <w:rsid w:val="00C711A3"/>
    <w:rsid w:val="00C71F0A"/>
    <w:rsid w:val="00C722B9"/>
    <w:rsid w:val="00C72971"/>
    <w:rsid w:val="00C73032"/>
    <w:rsid w:val="00C73BDD"/>
    <w:rsid w:val="00C74549"/>
    <w:rsid w:val="00C81404"/>
    <w:rsid w:val="00C851F9"/>
    <w:rsid w:val="00C856AD"/>
    <w:rsid w:val="00C86966"/>
    <w:rsid w:val="00C922CB"/>
    <w:rsid w:val="00C950E1"/>
    <w:rsid w:val="00C96342"/>
    <w:rsid w:val="00C97EAD"/>
    <w:rsid w:val="00CA0D75"/>
    <w:rsid w:val="00CA1854"/>
    <w:rsid w:val="00CA1BFB"/>
    <w:rsid w:val="00CA4C12"/>
    <w:rsid w:val="00CA6257"/>
    <w:rsid w:val="00CA6BBB"/>
    <w:rsid w:val="00CA6D87"/>
    <w:rsid w:val="00CB1C8E"/>
    <w:rsid w:val="00CB2A59"/>
    <w:rsid w:val="00CB5549"/>
    <w:rsid w:val="00CB64DC"/>
    <w:rsid w:val="00CB69AB"/>
    <w:rsid w:val="00CC4271"/>
    <w:rsid w:val="00CC525D"/>
    <w:rsid w:val="00CC54EE"/>
    <w:rsid w:val="00CC5971"/>
    <w:rsid w:val="00CC716B"/>
    <w:rsid w:val="00CD1EB0"/>
    <w:rsid w:val="00CD2BBB"/>
    <w:rsid w:val="00CE2326"/>
    <w:rsid w:val="00CE2A3F"/>
    <w:rsid w:val="00CE2B1C"/>
    <w:rsid w:val="00CE3967"/>
    <w:rsid w:val="00CE5D99"/>
    <w:rsid w:val="00CE6A27"/>
    <w:rsid w:val="00CF1120"/>
    <w:rsid w:val="00CF45DB"/>
    <w:rsid w:val="00CF4962"/>
    <w:rsid w:val="00CF4A45"/>
    <w:rsid w:val="00D01E9E"/>
    <w:rsid w:val="00D04792"/>
    <w:rsid w:val="00D07323"/>
    <w:rsid w:val="00D074F0"/>
    <w:rsid w:val="00D1172C"/>
    <w:rsid w:val="00D128B8"/>
    <w:rsid w:val="00D16722"/>
    <w:rsid w:val="00D1698F"/>
    <w:rsid w:val="00D2427E"/>
    <w:rsid w:val="00D255A0"/>
    <w:rsid w:val="00D2766A"/>
    <w:rsid w:val="00D3206C"/>
    <w:rsid w:val="00D3458E"/>
    <w:rsid w:val="00D36146"/>
    <w:rsid w:val="00D4315D"/>
    <w:rsid w:val="00D44DE0"/>
    <w:rsid w:val="00D500F1"/>
    <w:rsid w:val="00D50E85"/>
    <w:rsid w:val="00D5175A"/>
    <w:rsid w:val="00D51E61"/>
    <w:rsid w:val="00D520E4"/>
    <w:rsid w:val="00D54615"/>
    <w:rsid w:val="00D551C2"/>
    <w:rsid w:val="00D55630"/>
    <w:rsid w:val="00D57DFA"/>
    <w:rsid w:val="00D61B09"/>
    <w:rsid w:val="00D6326F"/>
    <w:rsid w:val="00D63FFB"/>
    <w:rsid w:val="00D672C8"/>
    <w:rsid w:val="00D676BF"/>
    <w:rsid w:val="00D7044F"/>
    <w:rsid w:val="00D71CEE"/>
    <w:rsid w:val="00D7268C"/>
    <w:rsid w:val="00D7349F"/>
    <w:rsid w:val="00D738DA"/>
    <w:rsid w:val="00D75348"/>
    <w:rsid w:val="00D757CF"/>
    <w:rsid w:val="00D75A32"/>
    <w:rsid w:val="00D8248F"/>
    <w:rsid w:val="00D8293E"/>
    <w:rsid w:val="00D84A88"/>
    <w:rsid w:val="00D86FC4"/>
    <w:rsid w:val="00D90B18"/>
    <w:rsid w:val="00D9117D"/>
    <w:rsid w:val="00D914E3"/>
    <w:rsid w:val="00D944E5"/>
    <w:rsid w:val="00D968AA"/>
    <w:rsid w:val="00DA08B5"/>
    <w:rsid w:val="00DA2690"/>
    <w:rsid w:val="00DA43A9"/>
    <w:rsid w:val="00DA49CD"/>
    <w:rsid w:val="00DA57A0"/>
    <w:rsid w:val="00DA5FB9"/>
    <w:rsid w:val="00DA6073"/>
    <w:rsid w:val="00DB0118"/>
    <w:rsid w:val="00DB0F2D"/>
    <w:rsid w:val="00DB18F7"/>
    <w:rsid w:val="00DB2C6D"/>
    <w:rsid w:val="00DB3C8F"/>
    <w:rsid w:val="00DB3E8C"/>
    <w:rsid w:val="00DB3FE6"/>
    <w:rsid w:val="00DB4059"/>
    <w:rsid w:val="00DB5D52"/>
    <w:rsid w:val="00DB5E1E"/>
    <w:rsid w:val="00DB62FF"/>
    <w:rsid w:val="00DC08A4"/>
    <w:rsid w:val="00DC0F29"/>
    <w:rsid w:val="00DC12D4"/>
    <w:rsid w:val="00DC17A3"/>
    <w:rsid w:val="00DC2C67"/>
    <w:rsid w:val="00DC3CE2"/>
    <w:rsid w:val="00DC5987"/>
    <w:rsid w:val="00DC62D7"/>
    <w:rsid w:val="00DC7417"/>
    <w:rsid w:val="00DC7DC2"/>
    <w:rsid w:val="00DD0C2C"/>
    <w:rsid w:val="00DD0CE9"/>
    <w:rsid w:val="00DD1DD1"/>
    <w:rsid w:val="00DD223A"/>
    <w:rsid w:val="00DD3666"/>
    <w:rsid w:val="00DD3A04"/>
    <w:rsid w:val="00DD3DD0"/>
    <w:rsid w:val="00DD4269"/>
    <w:rsid w:val="00DD489C"/>
    <w:rsid w:val="00DD54D3"/>
    <w:rsid w:val="00DD5C91"/>
    <w:rsid w:val="00DD781C"/>
    <w:rsid w:val="00DD78F7"/>
    <w:rsid w:val="00DE056A"/>
    <w:rsid w:val="00DE0C25"/>
    <w:rsid w:val="00DE0F02"/>
    <w:rsid w:val="00DE2CE3"/>
    <w:rsid w:val="00DE4C9A"/>
    <w:rsid w:val="00DE69DB"/>
    <w:rsid w:val="00DE7626"/>
    <w:rsid w:val="00DF0625"/>
    <w:rsid w:val="00DF37B6"/>
    <w:rsid w:val="00DF3A27"/>
    <w:rsid w:val="00DF3FBE"/>
    <w:rsid w:val="00DF464B"/>
    <w:rsid w:val="00E017B5"/>
    <w:rsid w:val="00E023C0"/>
    <w:rsid w:val="00E0396D"/>
    <w:rsid w:val="00E04256"/>
    <w:rsid w:val="00E0549E"/>
    <w:rsid w:val="00E05661"/>
    <w:rsid w:val="00E06846"/>
    <w:rsid w:val="00E06EE9"/>
    <w:rsid w:val="00E0748D"/>
    <w:rsid w:val="00E102EB"/>
    <w:rsid w:val="00E10653"/>
    <w:rsid w:val="00E10CF8"/>
    <w:rsid w:val="00E12BBF"/>
    <w:rsid w:val="00E132FC"/>
    <w:rsid w:val="00E1454A"/>
    <w:rsid w:val="00E14E23"/>
    <w:rsid w:val="00E21AFA"/>
    <w:rsid w:val="00E221C2"/>
    <w:rsid w:val="00E22964"/>
    <w:rsid w:val="00E23BAE"/>
    <w:rsid w:val="00E240D7"/>
    <w:rsid w:val="00E241B8"/>
    <w:rsid w:val="00E32538"/>
    <w:rsid w:val="00E3330B"/>
    <w:rsid w:val="00E3351A"/>
    <w:rsid w:val="00E33D1D"/>
    <w:rsid w:val="00E35460"/>
    <w:rsid w:val="00E41838"/>
    <w:rsid w:val="00E41940"/>
    <w:rsid w:val="00E45EB6"/>
    <w:rsid w:val="00E46234"/>
    <w:rsid w:val="00E5003A"/>
    <w:rsid w:val="00E50DD9"/>
    <w:rsid w:val="00E55ABC"/>
    <w:rsid w:val="00E57331"/>
    <w:rsid w:val="00E57B74"/>
    <w:rsid w:val="00E57DAC"/>
    <w:rsid w:val="00E6015C"/>
    <w:rsid w:val="00E62E8D"/>
    <w:rsid w:val="00E64096"/>
    <w:rsid w:val="00E643C0"/>
    <w:rsid w:val="00E658F6"/>
    <w:rsid w:val="00E66090"/>
    <w:rsid w:val="00E729C7"/>
    <w:rsid w:val="00E72D0D"/>
    <w:rsid w:val="00E74677"/>
    <w:rsid w:val="00E75DA3"/>
    <w:rsid w:val="00E80D82"/>
    <w:rsid w:val="00E82357"/>
    <w:rsid w:val="00E8310E"/>
    <w:rsid w:val="00E83370"/>
    <w:rsid w:val="00E86125"/>
    <w:rsid w:val="00E8629F"/>
    <w:rsid w:val="00E86CF7"/>
    <w:rsid w:val="00E86FB9"/>
    <w:rsid w:val="00E87B15"/>
    <w:rsid w:val="00E87E66"/>
    <w:rsid w:val="00E911D8"/>
    <w:rsid w:val="00E91D02"/>
    <w:rsid w:val="00E9395D"/>
    <w:rsid w:val="00E94F08"/>
    <w:rsid w:val="00E95B49"/>
    <w:rsid w:val="00E95DD3"/>
    <w:rsid w:val="00E96441"/>
    <w:rsid w:val="00E968AA"/>
    <w:rsid w:val="00E97189"/>
    <w:rsid w:val="00E9763E"/>
    <w:rsid w:val="00E97A72"/>
    <w:rsid w:val="00EA2315"/>
    <w:rsid w:val="00EA3196"/>
    <w:rsid w:val="00EA3C24"/>
    <w:rsid w:val="00EA72BB"/>
    <w:rsid w:val="00EB15F8"/>
    <w:rsid w:val="00EB1696"/>
    <w:rsid w:val="00EB1822"/>
    <w:rsid w:val="00EB1B21"/>
    <w:rsid w:val="00EB35BE"/>
    <w:rsid w:val="00EB57B0"/>
    <w:rsid w:val="00EB614F"/>
    <w:rsid w:val="00EB68D6"/>
    <w:rsid w:val="00EB6C8A"/>
    <w:rsid w:val="00EB715D"/>
    <w:rsid w:val="00EC56D4"/>
    <w:rsid w:val="00EC7167"/>
    <w:rsid w:val="00ED1D08"/>
    <w:rsid w:val="00ED3C71"/>
    <w:rsid w:val="00ED4B0F"/>
    <w:rsid w:val="00ED68BA"/>
    <w:rsid w:val="00ED6D10"/>
    <w:rsid w:val="00ED72EC"/>
    <w:rsid w:val="00EE1345"/>
    <w:rsid w:val="00EE5164"/>
    <w:rsid w:val="00EE546D"/>
    <w:rsid w:val="00EE6AA7"/>
    <w:rsid w:val="00EF25A2"/>
    <w:rsid w:val="00EF5707"/>
    <w:rsid w:val="00EF57E8"/>
    <w:rsid w:val="00EF5DB8"/>
    <w:rsid w:val="00EF6EEA"/>
    <w:rsid w:val="00F00300"/>
    <w:rsid w:val="00F00DAA"/>
    <w:rsid w:val="00F03FF5"/>
    <w:rsid w:val="00F0596B"/>
    <w:rsid w:val="00F05A70"/>
    <w:rsid w:val="00F072D8"/>
    <w:rsid w:val="00F10763"/>
    <w:rsid w:val="00F10A03"/>
    <w:rsid w:val="00F10A0F"/>
    <w:rsid w:val="00F1129B"/>
    <w:rsid w:val="00F11383"/>
    <w:rsid w:val="00F11EE8"/>
    <w:rsid w:val="00F1276A"/>
    <w:rsid w:val="00F17EDB"/>
    <w:rsid w:val="00F2442D"/>
    <w:rsid w:val="00F25AE8"/>
    <w:rsid w:val="00F25C96"/>
    <w:rsid w:val="00F27B01"/>
    <w:rsid w:val="00F31EE9"/>
    <w:rsid w:val="00F350A8"/>
    <w:rsid w:val="00F35D16"/>
    <w:rsid w:val="00F368BA"/>
    <w:rsid w:val="00F3701B"/>
    <w:rsid w:val="00F372B9"/>
    <w:rsid w:val="00F3762D"/>
    <w:rsid w:val="00F4080D"/>
    <w:rsid w:val="00F4248B"/>
    <w:rsid w:val="00F42BFD"/>
    <w:rsid w:val="00F442B1"/>
    <w:rsid w:val="00F444BA"/>
    <w:rsid w:val="00F46824"/>
    <w:rsid w:val="00F47B70"/>
    <w:rsid w:val="00F50DA2"/>
    <w:rsid w:val="00F531E0"/>
    <w:rsid w:val="00F540D5"/>
    <w:rsid w:val="00F567AD"/>
    <w:rsid w:val="00F56A92"/>
    <w:rsid w:val="00F57320"/>
    <w:rsid w:val="00F60DA9"/>
    <w:rsid w:val="00F6156D"/>
    <w:rsid w:val="00F61DFC"/>
    <w:rsid w:val="00F63560"/>
    <w:rsid w:val="00F65071"/>
    <w:rsid w:val="00F67209"/>
    <w:rsid w:val="00F679C0"/>
    <w:rsid w:val="00F744DD"/>
    <w:rsid w:val="00F74A6E"/>
    <w:rsid w:val="00F8082E"/>
    <w:rsid w:val="00F81411"/>
    <w:rsid w:val="00F819C6"/>
    <w:rsid w:val="00F8280B"/>
    <w:rsid w:val="00F84624"/>
    <w:rsid w:val="00F854BD"/>
    <w:rsid w:val="00F912BF"/>
    <w:rsid w:val="00F92156"/>
    <w:rsid w:val="00F927F5"/>
    <w:rsid w:val="00F933E9"/>
    <w:rsid w:val="00F93B5B"/>
    <w:rsid w:val="00F94367"/>
    <w:rsid w:val="00F9501F"/>
    <w:rsid w:val="00F96F0A"/>
    <w:rsid w:val="00F97B97"/>
    <w:rsid w:val="00FA231F"/>
    <w:rsid w:val="00FA3301"/>
    <w:rsid w:val="00FA521E"/>
    <w:rsid w:val="00FA5FE6"/>
    <w:rsid w:val="00FA6A09"/>
    <w:rsid w:val="00FB16E5"/>
    <w:rsid w:val="00FB2F9F"/>
    <w:rsid w:val="00FB3142"/>
    <w:rsid w:val="00FB4313"/>
    <w:rsid w:val="00FB52B7"/>
    <w:rsid w:val="00FB5B8C"/>
    <w:rsid w:val="00FB6222"/>
    <w:rsid w:val="00FB6FFF"/>
    <w:rsid w:val="00FC051F"/>
    <w:rsid w:val="00FC0979"/>
    <w:rsid w:val="00FC273C"/>
    <w:rsid w:val="00FC64FA"/>
    <w:rsid w:val="00FC6AFD"/>
    <w:rsid w:val="00FD0660"/>
    <w:rsid w:val="00FD37E8"/>
    <w:rsid w:val="00FE0916"/>
    <w:rsid w:val="00FE0C40"/>
    <w:rsid w:val="00FE2EE5"/>
    <w:rsid w:val="00FE47D0"/>
    <w:rsid w:val="00FF0AA1"/>
    <w:rsid w:val="00FF1574"/>
    <w:rsid w:val="00FF2153"/>
    <w:rsid w:val="00FF368F"/>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qFormat/>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rfc-editor.org/rfc/rfc7976.txt"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4.xml><?xml version="1.0" encoding="utf-8"?>
<ds:datastoreItem xmlns:ds="http://schemas.openxmlformats.org/officeDocument/2006/customXml" ds:itemID="{224B62FF-E9F9-46ED-96C9-60DCE028BBB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25</TotalTime>
  <Pages>11</Pages>
  <Words>4834</Words>
  <Characters>27558</Characters>
  <Application>Microsoft Office Word</Application>
  <DocSecurity>0</DocSecurity>
  <Lines>229</Lines>
  <Paragraphs>64</Paragraphs>
  <ScaleCrop>false</ScaleCrop>
  <HeadingPairs>
    <vt:vector size="6" baseType="variant">
      <vt:variant>
        <vt:lpstr>Title</vt:lpstr>
      </vt:variant>
      <vt:variant>
        <vt:i4>1</vt:i4>
      </vt:variant>
      <vt:variant>
        <vt:lpstr>Titre</vt:lpstr>
      </vt:variant>
      <vt:variant>
        <vt:i4>1</vt:i4>
      </vt:variant>
      <vt:variant>
        <vt:lpstr>标题</vt:lpstr>
      </vt:variant>
      <vt:variant>
        <vt:i4>100</vt:i4>
      </vt:variant>
    </vt:vector>
  </HeadingPairs>
  <TitlesOfParts>
    <vt:vector size="102" baseType="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32328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Haris Zisimopoulos</cp:lastModifiedBy>
  <cp:revision>15</cp:revision>
  <cp:lastPrinted>2021-10-04T09:20:00Z</cp:lastPrinted>
  <dcterms:created xsi:type="dcterms:W3CDTF">2024-04-15T03:59:00Z</dcterms:created>
  <dcterms:modified xsi:type="dcterms:W3CDTF">2024-04-16T08:56:00Z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ies>
</file>